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3562C431"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7A6C4E">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C66AD9">
        <w:rPr>
          <w:rFonts w:ascii="Arial" w:eastAsia="MS Mincho" w:hAnsi="Arial" w:cs="Arial"/>
          <w:b/>
          <w:sz w:val="24"/>
          <w:szCs w:val="24"/>
          <w:lang w:eastAsia="ja-JP"/>
        </w:rPr>
        <w:t>230</w:t>
      </w:r>
      <w:r w:rsidR="00862DE5">
        <w:rPr>
          <w:rFonts w:ascii="Arial" w:eastAsia="MS Mincho" w:hAnsi="Arial" w:cs="Arial"/>
          <w:b/>
          <w:sz w:val="24"/>
          <w:szCs w:val="24"/>
          <w:lang w:eastAsia="ja-JP"/>
        </w:rPr>
        <w:t>692</w:t>
      </w:r>
    </w:p>
    <w:p w14:paraId="37928451" w14:textId="664EBC1C" w:rsidR="008D05CF" w:rsidRPr="000D6532" w:rsidRDefault="007A6C4E" w:rsidP="008D05CF">
      <w:pPr>
        <w:pBdr>
          <w:bottom w:val="single" w:sz="4" w:space="1" w:color="auto"/>
        </w:pBdr>
        <w:tabs>
          <w:tab w:val="right" w:pos="9214"/>
        </w:tabs>
        <w:spacing w:after="0"/>
        <w:jc w:val="both"/>
        <w:rPr>
          <w:rFonts w:ascii="Arial" w:eastAsia="MS Mincho" w:hAnsi="Arial" w:cs="Arial"/>
          <w:b/>
          <w:sz w:val="24"/>
          <w:szCs w:val="24"/>
          <w:lang w:eastAsia="ja-JP"/>
        </w:rPr>
      </w:pPr>
      <w:r w:rsidRPr="007A6C4E">
        <w:rPr>
          <w:rFonts w:ascii="Arial" w:eastAsia="MS Mincho" w:hAnsi="Arial" w:cs="Arial"/>
          <w:b/>
          <w:sz w:val="24"/>
          <w:szCs w:val="24"/>
          <w:lang w:eastAsia="ja-JP"/>
        </w:rPr>
        <w:t>Athens, Greece, 20 - 24 February 2023</w:t>
      </w:r>
      <w:r w:rsidR="008D05CF" w:rsidRPr="001C332D">
        <w:rPr>
          <w:rFonts w:ascii="Arial" w:eastAsia="MS Mincho" w:hAnsi="Arial" w:cs="Arial"/>
          <w:b/>
          <w:sz w:val="24"/>
          <w:szCs w:val="24"/>
          <w:lang w:eastAsia="ja-JP"/>
        </w:rPr>
        <w:tab/>
      </w:r>
      <w:r w:rsidR="00BD1493">
        <w:rPr>
          <w:rFonts w:ascii="Arial" w:eastAsia="MS Mincho" w:hAnsi="Arial" w:cs="Arial"/>
          <w:b/>
          <w:sz w:val="24"/>
          <w:szCs w:val="24"/>
          <w:lang w:eastAsia="ja-JP"/>
        </w:rPr>
        <w:t>(was S1-230</w:t>
      </w:r>
      <w:r w:rsidR="008342C2">
        <w:rPr>
          <w:rFonts w:ascii="Arial" w:eastAsia="MS Mincho" w:hAnsi="Arial" w:cs="Arial"/>
          <w:b/>
          <w:sz w:val="24"/>
          <w:szCs w:val="24"/>
          <w:lang w:eastAsia="ja-JP"/>
        </w:rPr>
        <w:t>6</w:t>
      </w:r>
      <w:r w:rsidR="00862DE5">
        <w:rPr>
          <w:rFonts w:ascii="Arial" w:eastAsia="MS Mincho" w:hAnsi="Arial" w:cs="Arial"/>
          <w:b/>
          <w:sz w:val="24"/>
          <w:szCs w:val="24"/>
          <w:lang w:eastAsia="ja-JP"/>
        </w:rPr>
        <w:t>88</w:t>
      </w:r>
      <w:r w:rsidR="00BD1493">
        <w:rPr>
          <w:rFonts w:ascii="Arial" w:eastAsia="MS Mincho" w:hAnsi="Arial" w:cs="Arial"/>
          <w:b/>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5619E790"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157D58">
        <w:rPr>
          <w:rFonts w:ascii="Arial" w:hAnsi="Arial" w:cs="Arial"/>
          <w:b/>
          <w:bCs/>
        </w:rPr>
        <w:t>FirstNet</w:t>
      </w:r>
    </w:p>
    <w:p w14:paraId="4711311D" w14:textId="1E075821"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t xml:space="preserve">Pseudo-CR on </w:t>
      </w:r>
      <w:r w:rsidR="00824CF0">
        <w:rPr>
          <w:rFonts w:ascii="Arial" w:hAnsi="Arial" w:cs="Arial"/>
          <w:b/>
          <w:bCs/>
        </w:rPr>
        <w:t>p</w:t>
      </w:r>
      <w:r w:rsidR="00157D58">
        <w:rPr>
          <w:rFonts w:ascii="Arial" w:hAnsi="Arial" w:cs="Arial"/>
          <w:b/>
          <w:bCs/>
        </w:rPr>
        <w:t xml:space="preserve">ublic </w:t>
      </w:r>
      <w:r w:rsidR="00824CF0">
        <w:rPr>
          <w:rFonts w:ascii="Arial" w:hAnsi="Arial" w:cs="Arial"/>
          <w:b/>
          <w:bCs/>
        </w:rPr>
        <w:t>s</w:t>
      </w:r>
      <w:r w:rsidR="00157D58">
        <w:rPr>
          <w:rFonts w:ascii="Arial" w:hAnsi="Arial" w:cs="Arial"/>
          <w:b/>
          <w:bCs/>
        </w:rPr>
        <w:t xml:space="preserve">afety </w:t>
      </w:r>
      <w:r w:rsidR="00824CF0">
        <w:rPr>
          <w:rFonts w:ascii="Arial" w:hAnsi="Arial" w:cs="Arial"/>
          <w:b/>
          <w:bCs/>
        </w:rPr>
        <w:t>i</w:t>
      </w:r>
      <w:r w:rsidR="00114E3E">
        <w:rPr>
          <w:rFonts w:ascii="Arial" w:hAnsi="Arial" w:cs="Arial"/>
          <w:b/>
          <w:bCs/>
        </w:rPr>
        <w:t>ndoor/</w:t>
      </w:r>
      <w:r w:rsidR="00824CF0">
        <w:rPr>
          <w:rFonts w:ascii="Arial" w:hAnsi="Arial" w:cs="Arial"/>
          <w:b/>
          <w:bCs/>
        </w:rPr>
        <w:t>o</w:t>
      </w:r>
      <w:r w:rsidR="00157D58">
        <w:rPr>
          <w:rFonts w:ascii="Arial" w:hAnsi="Arial" w:cs="Arial"/>
          <w:b/>
          <w:bCs/>
        </w:rPr>
        <w:t>utdoor search and rescue/apprehend</w:t>
      </w:r>
      <w:r w:rsidR="0062632D">
        <w:rPr>
          <w:rFonts w:ascii="Arial" w:hAnsi="Arial" w:cs="Arial"/>
          <w:b/>
          <w:bCs/>
        </w:rPr>
        <w:t xml:space="preserve"> for </w:t>
      </w:r>
      <w:r w:rsidR="00824CF0">
        <w:rPr>
          <w:rFonts w:ascii="Arial" w:hAnsi="Arial" w:cs="Arial"/>
          <w:b/>
          <w:bCs/>
        </w:rPr>
        <w:t>s</w:t>
      </w:r>
      <w:r w:rsidR="0062632D">
        <w:rPr>
          <w:rFonts w:ascii="Arial" w:hAnsi="Arial" w:cs="Arial"/>
          <w:b/>
          <w:bCs/>
        </w:rPr>
        <w:t xml:space="preserve">ensing and </w:t>
      </w:r>
      <w:r w:rsidR="00824CF0">
        <w:rPr>
          <w:rFonts w:ascii="Arial" w:hAnsi="Arial" w:cs="Arial"/>
          <w:b/>
          <w:bCs/>
        </w:rPr>
        <w:t>c</w:t>
      </w:r>
      <w:r w:rsidR="0062632D">
        <w:rPr>
          <w:rFonts w:ascii="Arial" w:hAnsi="Arial" w:cs="Arial"/>
          <w:b/>
          <w:bCs/>
        </w:rPr>
        <w:t>ommunications</w:t>
      </w:r>
    </w:p>
    <w:p w14:paraId="7996084A" w14:textId="26DEDF68"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62632D">
        <w:rPr>
          <w:rFonts w:ascii="Arial" w:hAnsi="Arial" w:cs="Arial"/>
          <w:b/>
          <w:bCs/>
        </w:rPr>
        <w:t>22.837 v0.3.0</w:t>
      </w:r>
    </w:p>
    <w:p w14:paraId="0BC8E829" w14:textId="1AB49764"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62632D">
        <w:rPr>
          <w:rFonts w:ascii="Arial" w:hAnsi="Arial" w:cs="Arial"/>
          <w:b/>
          <w:bCs/>
        </w:rPr>
        <w:t>7.1</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3DF0F30A"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62632D">
        <w:rPr>
          <w:rFonts w:ascii="Arial" w:hAnsi="Arial" w:cs="Arial"/>
          <w:b/>
          <w:bCs/>
        </w:rPr>
        <w:t xml:space="preserve">Mark Lipford, </w:t>
      </w:r>
      <w:hyperlink r:id="rId9" w:history="1">
        <w:r w:rsidR="0062632D" w:rsidRPr="0089387D">
          <w:rPr>
            <w:rStyle w:val="Hyperlink"/>
            <w:rFonts w:ascii="Arial" w:hAnsi="Arial" w:cs="Arial"/>
            <w:b/>
            <w:bCs/>
          </w:rPr>
          <w:t>mark.lipford@firstnet.gov</w:t>
        </w:r>
      </w:hyperlink>
      <w:r w:rsidR="0062632D">
        <w:rPr>
          <w:rFonts w:ascii="Arial" w:hAnsi="Arial" w:cs="Arial"/>
          <w:b/>
          <w:bCs/>
        </w:rPr>
        <w:t xml:space="preserve"> </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69BFD968"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B61091">
        <w:rPr>
          <w:rFonts w:ascii="Arial" w:eastAsia="Calibri" w:hAnsi="Arial" w:cs="Arial"/>
          <w:i/>
          <w:sz w:val="22"/>
          <w:szCs w:val="22"/>
        </w:rPr>
        <w:t>When public safety need</w:t>
      </w:r>
      <w:r w:rsidR="00113BFA">
        <w:rPr>
          <w:rFonts w:ascii="Arial" w:eastAsia="Calibri" w:hAnsi="Arial" w:cs="Arial"/>
          <w:i/>
          <w:sz w:val="22"/>
          <w:szCs w:val="22"/>
        </w:rPr>
        <w:t>s</w:t>
      </w:r>
      <w:r w:rsidR="00B61091">
        <w:rPr>
          <w:rFonts w:ascii="Arial" w:eastAsia="Calibri" w:hAnsi="Arial" w:cs="Arial"/>
          <w:i/>
          <w:sz w:val="22"/>
          <w:szCs w:val="22"/>
        </w:rPr>
        <w:t xml:space="preserve"> to </w:t>
      </w:r>
      <w:r w:rsidR="00145C9A">
        <w:rPr>
          <w:rFonts w:ascii="Arial" w:eastAsia="Calibri" w:hAnsi="Arial" w:cs="Arial"/>
          <w:i/>
          <w:sz w:val="22"/>
          <w:szCs w:val="22"/>
        </w:rPr>
        <w:t xml:space="preserve">locate an individual in a large outdoor environment time is critical.  </w:t>
      </w:r>
      <w:r w:rsidR="00B477D9">
        <w:rPr>
          <w:rFonts w:ascii="Arial" w:eastAsia="Calibri" w:hAnsi="Arial" w:cs="Arial"/>
          <w:i/>
          <w:sz w:val="22"/>
          <w:szCs w:val="22"/>
        </w:rPr>
        <w:t xml:space="preserve">This use case adds Sensing and Communications as another tool public safety has to use.  </w:t>
      </w:r>
      <w:r w:rsidR="00175950">
        <w:rPr>
          <w:rFonts w:ascii="Arial" w:eastAsia="Calibri" w:hAnsi="Arial" w:cs="Arial"/>
          <w:i/>
          <w:sz w:val="22"/>
          <w:szCs w:val="22"/>
        </w:rPr>
        <w:t>Often individuals with memory disorders may wander off and get lost</w:t>
      </w:r>
      <w:r w:rsidR="00241000">
        <w:rPr>
          <w:rFonts w:ascii="Arial" w:eastAsia="Calibri" w:hAnsi="Arial" w:cs="Arial"/>
          <w:i/>
          <w:sz w:val="22"/>
          <w:szCs w:val="22"/>
        </w:rPr>
        <w:t xml:space="preserve">, being able to leverage sensing in helping to locate these people may provide an increased possibility of </w:t>
      </w:r>
      <w:r w:rsidR="00561C08">
        <w:rPr>
          <w:rFonts w:ascii="Arial" w:eastAsia="Calibri" w:hAnsi="Arial" w:cs="Arial"/>
          <w:i/>
          <w:sz w:val="22"/>
          <w:szCs w:val="22"/>
        </w:rPr>
        <w:t xml:space="preserve">getting them back to their families quicker and alive.  Similarly find </w:t>
      </w:r>
      <w:r w:rsidR="004B70D0">
        <w:rPr>
          <w:rFonts w:ascii="Arial" w:eastAsia="Calibri" w:hAnsi="Arial" w:cs="Arial"/>
          <w:i/>
          <w:sz w:val="22"/>
          <w:szCs w:val="22"/>
        </w:rPr>
        <w:t xml:space="preserve">individuals suspected in being involved in criminal activities, sensing and communications </w:t>
      </w:r>
      <w:r w:rsidR="00EE7A86">
        <w:rPr>
          <w:rFonts w:ascii="Arial" w:eastAsia="Calibri" w:hAnsi="Arial" w:cs="Arial"/>
          <w:i/>
          <w:sz w:val="22"/>
          <w:szCs w:val="22"/>
        </w:rPr>
        <w:t>may help in a dense vegetation environment</w:t>
      </w:r>
      <w:r w:rsidR="00113BFA">
        <w:rPr>
          <w:rFonts w:ascii="Arial" w:eastAsia="Calibri" w:hAnsi="Arial" w:cs="Arial"/>
          <w:i/>
          <w:sz w:val="22"/>
          <w:szCs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672A255F" w:rsidR="0009108F" w:rsidRPr="0009108F" w:rsidRDefault="004C1BFD" w:rsidP="0009108F">
      <w:pPr>
        <w:rPr>
          <w:noProof/>
        </w:rPr>
      </w:pPr>
      <w:r w:rsidRPr="002077A8">
        <w:t>This pCR</w:t>
      </w:r>
      <w:r>
        <w:t xml:space="preserve"> provides a use case that supports public safety by leveraging the 5G system to assist with outdoor search and rescue or with search and apprehend situations.</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26024163" w:rsidR="0009108F" w:rsidRPr="008A5E86" w:rsidRDefault="00503FA6" w:rsidP="0009108F">
      <w:pPr>
        <w:rPr>
          <w:noProof/>
          <w:lang w:val="en-US"/>
        </w:rPr>
      </w:pPr>
      <w:r>
        <w:t>There is a lack of use cases supporting public safety in Sensing and Communications.  This feature can be an important tool in helping public safety search, rescue and apprehend as the situation requires.</w:t>
      </w:r>
    </w:p>
    <w:p w14:paraId="6EB4E968" w14:textId="77777777" w:rsidR="0009108F" w:rsidRPr="0009108F" w:rsidRDefault="0009108F" w:rsidP="0009108F">
      <w:pPr>
        <w:pStyle w:val="CRCoverPage"/>
        <w:rPr>
          <w:b/>
          <w:noProof/>
        </w:rPr>
      </w:pPr>
      <w:r w:rsidRPr="0009108F">
        <w:rPr>
          <w:b/>
          <w:noProof/>
        </w:rPr>
        <w:t>3. Conclusions</w:t>
      </w:r>
    </w:p>
    <w:p w14:paraId="2D6B330B" w14:textId="77777777" w:rsidR="0009108F" w:rsidRPr="0009108F" w:rsidRDefault="0009108F" w:rsidP="0009108F">
      <w:pPr>
        <w:rPr>
          <w:noProof/>
        </w:rPr>
      </w:pPr>
      <w:r w:rsidRPr="0009108F">
        <w:rPr>
          <w:noProof/>
        </w:rPr>
        <w:t>&lt;Conclusion part (optional)&gt;</w:t>
      </w:r>
    </w:p>
    <w:p w14:paraId="0491F502" w14:textId="77777777" w:rsidR="0009108F" w:rsidRPr="0009108F" w:rsidRDefault="0009108F" w:rsidP="0009108F">
      <w:pPr>
        <w:pStyle w:val="CRCoverPage"/>
        <w:rPr>
          <w:b/>
          <w:noProof/>
        </w:rPr>
      </w:pPr>
      <w:r w:rsidRPr="0009108F">
        <w:rPr>
          <w:b/>
          <w:noProof/>
        </w:rPr>
        <w:t>4. Proposal</w:t>
      </w:r>
    </w:p>
    <w:p w14:paraId="6E70F031" w14:textId="4137DBE8" w:rsidR="0009108F" w:rsidRPr="008A5E86" w:rsidRDefault="0009108F" w:rsidP="0009108F">
      <w:pPr>
        <w:rPr>
          <w:noProof/>
          <w:lang w:val="en-US"/>
        </w:rPr>
      </w:pPr>
      <w:r w:rsidRPr="00D658A3">
        <w:rPr>
          <w:noProof/>
          <w:lang w:val="en-US"/>
        </w:rPr>
        <w:t xml:space="preserve">It is proposed to agree the following changes to </w:t>
      </w:r>
      <w:r w:rsidR="00045EE9" w:rsidRPr="00CF2D0A">
        <w:rPr>
          <w:b/>
          <w:bCs/>
        </w:rPr>
        <w:t xml:space="preserve">3GPP TR </w:t>
      </w:r>
      <w:r w:rsidR="00045EE9">
        <w:rPr>
          <w:b/>
          <w:bCs/>
        </w:rPr>
        <w:t>22.837 v0.3.0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5D19A87A" w14:textId="77777777" w:rsidR="0009108F" w:rsidRPr="00AD7C25" w:rsidRDefault="0009108F" w:rsidP="0009108F">
      <w:pPr>
        <w:rPr>
          <w:noProof/>
          <w:lang w:val="en-US"/>
        </w:rPr>
      </w:pPr>
    </w:p>
    <w:p w14:paraId="3C612AE9" w14:textId="5F4C7E2B"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2F474F">
        <w:rPr>
          <w:rFonts w:ascii="Arial" w:hAnsi="Arial" w:cs="Arial"/>
          <w:noProof/>
          <w:color w:val="0000FF"/>
          <w:sz w:val="28"/>
          <w:szCs w:val="28"/>
          <w:lang w:val="en-US"/>
        </w:rPr>
        <w:t>1st</w:t>
      </w:r>
      <w:r w:rsidR="00B26B40" w:rsidRPr="00C21836">
        <w:rPr>
          <w:rFonts w:ascii="Arial" w:hAnsi="Arial" w:cs="Arial"/>
          <w:noProof/>
          <w:color w:val="0000FF"/>
          <w:sz w:val="28"/>
          <w:szCs w:val="28"/>
          <w:lang w:val="en-US"/>
        </w:rPr>
        <w:t xml:space="preserve"> </w:t>
      </w:r>
      <w:r w:rsidRPr="00C21836">
        <w:rPr>
          <w:rFonts w:ascii="Arial" w:hAnsi="Arial" w:cs="Arial"/>
          <w:noProof/>
          <w:color w:val="0000FF"/>
          <w:sz w:val="28"/>
          <w:szCs w:val="28"/>
          <w:lang w:val="en-US"/>
        </w:rPr>
        <w:t>Change * * * *</w:t>
      </w:r>
    </w:p>
    <w:p w14:paraId="37F2A8D2" w14:textId="75C902A5" w:rsidR="005728FC" w:rsidRPr="000D6532" w:rsidRDefault="005728FC" w:rsidP="005728FC">
      <w:pPr>
        <w:pStyle w:val="Heading2"/>
        <w:rPr>
          <w:ins w:id="0" w:author="Mark Lipford" w:date="2023-01-25T10:56:00Z"/>
        </w:rPr>
      </w:pPr>
      <w:ins w:id="1" w:author="Mark Lipford" w:date="2023-01-25T10:56:00Z">
        <w:r>
          <w:t>5</w:t>
        </w:r>
        <w:r w:rsidRPr="000D6532">
          <w:t>.</w:t>
        </w:r>
        <w:r>
          <w:t>X</w:t>
        </w:r>
        <w:r w:rsidRPr="000D6532">
          <w:tab/>
          <w:t xml:space="preserve">Use case </w:t>
        </w:r>
      </w:ins>
      <w:ins w:id="2" w:author="Mark Lipford" w:date="2023-02-23T07:18:00Z">
        <w:r w:rsidR="001E2406">
          <w:t>p</w:t>
        </w:r>
      </w:ins>
      <w:ins w:id="3" w:author="Mark Lipford" w:date="2023-01-25T10:56:00Z">
        <w:r>
          <w:t xml:space="preserve">ublic </w:t>
        </w:r>
      </w:ins>
      <w:ins w:id="4" w:author="Mark Lipford" w:date="2023-02-23T07:18:00Z">
        <w:r w:rsidR="001E2406">
          <w:t>s</w:t>
        </w:r>
      </w:ins>
      <w:ins w:id="5" w:author="Mark Lipford" w:date="2023-01-25T10:56:00Z">
        <w:r>
          <w:t xml:space="preserve">afety </w:t>
        </w:r>
      </w:ins>
      <w:ins w:id="6" w:author="Mark Lipford" w:date="2023-02-23T07:18:00Z">
        <w:r w:rsidR="001E2406">
          <w:t>s</w:t>
        </w:r>
      </w:ins>
      <w:ins w:id="7" w:author="Mark Lipford" w:date="2023-01-25T10:56:00Z">
        <w:r>
          <w:t xml:space="preserve">earch and </w:t>
        </w:r>
      </w:ins>
      <w:ins w:id="8" w:author="Mark Lipford" w:date="2023-02-23T07:18:00Z">
        <w:r w:rsidR="001E2406">
          <w:t>r</w:t>
        </w:r>
      </w:ins>
      <w:ins w:id="9" w:author="Mark Lipford" w:date="2023-01-25T10:56:00Z">
        <w:r>
          <w:t xml:space="preserve">escue or </w:t>
        </w:r>
      </w:ins>
      <w:ins w:id="10" w:author="Mark Lipford" w:date="2023-02-23T07:18:00Z">
        <w:r w:rsidR="001E2406">
          <w:t>a</w:t>
        </w:r>
      </w:ins>
      <w:ins w:id="11" w:author="Mark Lipford" w:date="2023-01-25T10:56:00Z">
        <w:r>
          <w:t>pprehend</w:t>
        </w:r>
      </w:ins>
    </w:p>
    <w:p w14:paraId="734340B9" w14:textId="77777777" w:rsidR="005728FC" w:rsidRPr="000D6532" w:rsidRDefault="005728FC" w:rsidP="005728FC">
      <w:pPr>
        <w:pStyle w:val="Heading3"/>
        <w:rPr>
          <w:ins w:id="12" w:author="Mark Lipford" w:date="2023-01-25T10:56:00Z"/>
        </w:rPr>
      </w:pPr>
      <w:bookmarkStart w:id="13" w:name="_Toc120625278"/>
      <w:ins w:id="14" w:author="Mark Lipford" w:date="2023-01-25T10:56:00Z">
        <w:r>
          <w:t>5</w:t>
        </w:r>
        <w:r w:rsidRPr="000D6532">
          <w:t>.</w:t>
        </w:r>
        <w:r>
          <w:t>X</w:t>
        </w:r>
        <w:r w:rsidRPr="000D6532">
          <w:t>.1</w:t>
        </w:r>
        <w:r w:rsidRPr="000D6532">
          <w:tab/>
          <w:t>Description</w:t>
        </w:r>
        <w:bookmarkEnd w:id="13"/>
      </w:ins>
    </w:p>
    <w:p w14:paraId="76170180" w14:textId="6992493D" w:rsidR="005728FC" w:rsidRDefault="005728FC" w:rsidP="005728FC">
      <w:pPr>
        <w:rPr>
          <w:ins w:id="15" w:author="Mark Lipford" w:date="2023-01-25T10:56:00Z"/>
        </w:rPr>
      </w:pPr>
      <w:ins w:id="16" w:author="Mark Lipford" w:date="2023-01-25T10:56:00Z">
        <w:r>
          <w:t>The ability to quickly locate an individual that is either missing (</w:t>
        </w:r>
      </w:ins>
      <w:ins w:id="17" w:author="Mark Lipford2" w:date="2023-02-22T09:38:00Z">
        <w:r w:rsidR="00CC0CA4">
          <w:t>s</w:t>
        </w:r>
      </w:ins>
      <w:ins w:id="18" w:author="Mark Lipford" w:date="2023-01-25T10:56:00Z">
        <w:r>
          <w:t xml:space="preserve">earch and </w:t>
        </w:r>
      </w:ins>
      <w:ins w:id="19" w:author="Mark Lipford2" w:date="2023-02-22T09:38:00Z">
        <w:r w:rsidR="00CC0CA4">
          <w:t>r</w:t>
        </w:r>
      </w:ins>
      <w:ins w:id="20" w:author="Mark Lipford" w:date="2023-01-25T10:56:00Z">
        <w:r>
          <w:t xml:space="preserve">escue) or is a suspect in an illegal activity </w:t>
        </w:r>
      </w:ins>
      <w:ins w:id="21" w:author="Mark Lipford2" w:date="2023-02-22T09:38:00Z">
        <w:r w:rsidR="00CC0CA4">
          <w:t xml:space="preserve">(apprehend) </w:t>
        </w:r>
      </w:ins>
      <w:ins w:id="22" w:author="Mark Lipford" w:date="2023-01-25T10:56:00Z">
        <w:r>
          <w:t>is very important for public safety. Statistics show that the quicker a missing person can be found the higher the possibility they can be found in good condition. Similarly for a suspect in an illegal activity, the quicker they can be located the less likely they can hide or commit another illegal activity.</w:t>
        </w:r>
      </w:ins>
      <w:ins w:id="23" w:author="Mark Lipford1" w:date="2023-02-22T01:31:00Z">
        <w:r w:rsidR="00F274A3">
          <w:t xml:space="preserve"> These activities</w:t>
        </w:r>
      </w:ins>
      <w:ins w:id="24" w:author="Mark Lipford1" w:date="2023-02-22T01:32:00Z">
        <w:r w:rsidR="00F274A3">
          <w:t xml:space="preserve"> </w:t>
        </w:r>
      </w:ins>
      <w:ins w:id="25" w:author="Mark Lipford1" w:date="2023-02-22T01:31:00Z">
        <w:r w:rsidR="00F274A3">
          <w:t xml:space="preserve">can be in </w:t>
        </w:r>
      </w:ins>
      <w:ins w:id="26" w:author="Mark Lipford1" w:date="2023-02-22T01:44:00Z">
        <w:r w:rsidR="00FB1CFD">
          <w:t>b</w:t>
        </w:r>
      </w:ins>
      <w:ins w:id="27" w:author="Mark Lipford1" w:date="2023-02-22T01:31:00Z">
        <w:r w:rsidR="00F274A3">
          <w:t xml:space="preserve">oth an outdoor environment and </w:t>
        </w:r>
      </w:ins>
      <w:ins w:id="28" w:author="Mark Lipford1" w:date="2023-02-22T01:32:00Z">
        <w:r w:rsidR="00F274A3">
          <w:t>indoors</w:t>
        </w:r>
      </w:ins>
      <w:ins w:id="29" w:author="Mark Lipford2" w:date="2023-02-22T09:38:00Z">
        <w:r w:rsidR="00CC0CA4">
          <w:t>.</w:t>
        </w:r>
      </w:ins>
    </w:p>
    <w:p w14:paraId="6BA174EC" w14:textId="46A2175E" w:rsidR="005728FC" w:rsidRDefault="005728FC" w:rsidP="005728FC">
      <w:pPr>
        <w:rPr>
          <w:ins w:id="30" w:author="Mark Lipford" w:date="2023-01-25T10:56:00Z"/>
        </w:rPr>
      </w:pPr>
      <w:ins w:id="31" w:author="Mark Lipford" w:date="2023-01-25T10:56:00Z">
        <w:r>
          <w:t xml:space="preserve">Leveraging the sensing capability of a </w:t>
        </w:r>
      </w:ins>
      <w:ins w:id="32" w:author="Mark Lipford1" w:date="2023-02-20T02:51:00Z">
        <w:r w:rsidR="00AE6DBC">
          <w:t>3GPP</w:t>
        </w:r>
      </w:ins>
      <w:ins w:id="33" w:author="Mark Lipford" w:date="2023-01-25T10:56:00Z">
        <w:r>
          <w:t xml:space="preserve"> network and integrating the feature with other 5G capabilities</w:t>
        </w:r>
      </w:ins>
      <w:ins w:id="34" w:author="Mark Lipford2" w:date="2023-02-22T09:38:00Z">
        <w:r w:rsidR="00CC0CA4">
          <w:t xml:space="preserve"> </w:t>
        </w:r>
      </w:ins>
      <w:ins w:id="35" w:author="Mark Lipford2" w:date="2023-02-22T09:29:00Z">
        <w:r w:rsidR="00B51357">
          <w:t>(e</w:t>
        </w:r>
      </w:ins>
      <w:ins w:id="36" w:author="Mark Lipford" w:date="2023-02-23T07:39:00Z">
        <w:r w:rsidR="00043BCB">
          <w:t>.g.</w:t>
        </w:r>
      </w:ins>
      <w:r w:rsidR="00B51357">
        <w:t>,</w:t>
      </w:r>
      <w:r w:rsidR="00CC0CA4">
        <w:t xml:space="preserve"> </w:t>
      </w:r>
      <w:ins w:id="37" w:author="Mark Lipford" w:date="2023-01-25T10:56:00Z">
        <w:r>
          <w:t>metaverse, augmented reality</w:t>
        </w:r>
      </w:ins>
      <w:ins w:id="38" w:author="Mark Lipford1" w:date="2023-02-22T01:32:00Z">
        <w:r w:rsidR="00F274A3">
          <w:t>,</w:t>
        </w:r>
      </w:ins>
      <w:ins w:id="39" w:author="Mark Lipford2" w:date="2023-02-22T09:38:00Z">
        <w:r w:rsidR="00CC0CA4">
          <w:t xml:space="preserve"> location,</w:t>
        </w:r>
      </w:ins>
      <w:ins w:id="40" w:author="Mark Lipford1" w:date="2023-02-22T01:32:00Z">
        <w:r w:rsidR="00F274A3">
          <w:t xml:space="preserve"> network relay,</w:t>
        </w:r>
        <w:r w:rsidR="006B4BA3">
          <w:t xml:space="preserve"> etc.</w:t>
        </w:r>
      </w:ins>
      <w:ins w:id="41" w:author="Mark Lipford2" w:date="2023-02-22T09:30:00Z">
        <w:r w:rsidR="00B51357">
          <w:t>)</w:t>
        </w:r>
      </w:ins>
      <w:ins w:id="42" w:author="Mark Lipford" w:date="2023-01-25T10:56:00Z">
        <w:r>
          <w:t xml:space="preserve"> can provide a huge advantage to public safety.</w:t>
        </w:r>
      </w:ins>
    </w:p>
    <w:p w14:paraId="2C0F7174" w14:textId="5D2C704C" w:rsidR="005728FC" w:rsidRDefault="006B4BA3" w:rsidP="005728FC">
      <w:pPr>
        <w:rPr>
          <w:ins w:id="43" w:author="Mark Lipford" w:date="2023-01-25T10:56:00Z"/>
        </w:rPr>
      </w:pPr>
      <w:ins w:id="44" w:author="Mark Lipford1" w:date="2023-02-22T01:32:00Z">
        <w:r>
          <w:lastRenderedPageBreak/>
          <w:t>In</w:t>
        </w:r>
      </w:ins>
      <w:ins w:id="45" w:author="Mark Lipford1" w:date="2023-02-22T01:33:00Z">
        <w:r>
          <w:t xml:space="preserve"> an outdoor</w:t>
        </w:r>
      </w:ins>
      <w:ins w:id="46" w:author="Mark Lipford1" w:date="2023-02-22T01:32:00Z">
        <w:r>
          <w:t xml:space="preserve"> </w:t>
        </w:r>
      </w:ins>
      <w:ins w:id="47" w:author="Mark Lipford" w:date="2023-01-25T10:56:00Z">
        <w:del w:id="48" w:author="Mark Lipford1" w:date="2023-02-22T01:33:00Z">
          <w:r w:rsidR="005728FC" w:rsidDel="006B4BA3">
            <w:delText xml:space="preserve"> </w:delText>
          </w:r>
        </w:del>
        <w:r w:rsidR="005728FC">
          <w:t>example, an elderly person with Alzheimer’s Disease wanders off into the woods and does not know how to return. The longer it takes for public safety to locate this person the more likely they may suffer injuries or medical issues, such as dehydration, cuts, bruises, broken bones, or worse, death. Another example is an individual</w:t>
        </w:r>
      </w:ins>
      <w:ins w:id="49" w:author="Mark Lipford1" w:date="2023-02-20T02:51:00Z">
        <w:r w:rsidR="0028320E">
          <w:t xml:space="preserve"> who</w:t>
        </w:r>
      </w:ins>
      <w:ins w:id="50" w:author="Mark Lipford" w:date="2023-01-25T10:56:00Z">
        <w:r w:rsidR="005728FC">
          <w:t xml:space="preserve"> robs a bank and escapes into the nearby forest and swamps. The longer it takes to track down and find the individual, the more difficult it becomes and the bigger the risk of them taking hostages, hurting others, or escaping completely.</w:t>
        </w:r>
      </w:ins>
    </w:p>
    <w:p w14:paraId="67804262" w14:textId="318E272B" w:rsidR="005728FC" w:rsidRDefault="005728FC" w:rsidP="005728FC">
      <w:pPr>
        <w:rPr>
          <w:ins w:id="51" w:author="Mark Lipford" w:date="2023-01-25T10:56:00Z"/>
          <w:rFonts w:eastAsia="Calibri"/>
        </w:rPr>
      </w:pPr>
      <w:ins w:id="52" w:author="Mark Lipford" w:date="2023-01-25T10:56:00Z">
        <w:r>
          <w:rPr>
            <w:rFonts w:eastAsia="Calibri"/>
          </w:rPr>
          <w:t>With the density of base station deployments and with large numbers of 5G enabled UE’s, the 5G coverage includes a large amount the territory of most countries.  These base station signals and the signals of UE’s can also be used to sense the environment for object detection.</w:t>
        </w:r>
      </w:ins>
    </w:p>
    <w:p w14:paraId="3E7FA23D" w14:textId="77777777" w:rsidR="005728FC" w:rsidRDefault="005728FC" w:rsidP="005728FC">
      <w:pPr>
        <w:rPr>
          <w:ins w:id="53" w:author="Mark Lipford" w:date="2023-01-25T10:56:00Z"/>
          <w:rFonts w:eastAsia="Calibri"/>
        </w:rPr>
      </w:pPr>
      <w:ins w:id="54" w:author="Mark Lipford" w:date="2023-01-25T10:56:00Z">
        <w:r>
          <w:rPr>
            <w:rFonts w:eastAsia="Calibri"/>
          </w:rPr>
          <w:t>Assumptions for this use case:</w:t>
        </w:r>
      </w:ins>
    </w:p>
    <w:p w14:paraId="417FC292" w14:textId="77777777" w:rsidR="005728FC" w:rsidRDefault="005728FC" w:rsidP="005728FC">
      <w:pPr>
        <w:pStyle w:val="ListParagraph"/>
        <w:numPr>
          <w:ilvl w:val="0"/>
          <w:numId w:val="5"/>
        </w:numPr>
        <w:rPr>
          <w:ins w:id="55" w:author="Mark Lipford" w:date="2023-01-25T10:56:00Z"/>
          <w:rFonts w:eastAsia="Calibri"/>
        </w:rPr>
      </w:pPr>
      <w:ins w:id="56" w:author="Mark Lipford" w:date="2023-01-25T10:56:00Z">
        <w:r>
          <w:rPr>
            <w:rFonts w:eastAsia="Calibri"/>
          </w:rPr>
          <w:t>Trusted 3</w:t>
        </w:r>
        <w:r w:rsidRPr="004F61FC">
          <w:rPr>
            <w:rFonts w:eastAsia="Calibri"/>
            <w:vertAlign w:val="superscript"/>
          </w:rPr>
          <w:t>rd</w:t>
        </w:r>
        <w:r>
          <w:rPr>
            <w:rFonts w:eastAsia="Calibri"/>
          </w:rPr>
          <w:t xml:space="preserve"> party applications for interpreting and presenting the data to public safety is required,</w:t>
        </w:r>
      </w:ins>
    </w:p>
    <w:p w14:paraId="5D582EA8" w14:textId="77777777" w:rsidR="005728FC" w:rsidRDefault="005728FC" w:rsidP="005728FC">
      <w:pPr>
        <w:pStyle w:val="ListParagraph"/>
        <w:numPr>
          <w:ilvl w:val="0"/>
          <w:numId w:val="5"/>
        </w:numPr>
        <w:rPr>
          <w:ins w:id="57" w:author="Mark Lipford" w:date="2023-01-25T10:56:00Z"/>
          <w:rFonts w:eastAsia="Calibri"/>
        </w:rPr>
      </w:pPr>
      <w:ins w:id="58" w:author="Mark Lipford" w:date="2023-01-25T10:56:00Z">
        <w:r>
          <w:rPr>
            <w:rFonts w:eastAsia="Calibri"/>
          </w:rPr>
          <w:t>Devices must be trusted and communicate information togethers; and</w:t>
        </w:r>
      </w:ins>
    </w:p>
    <w:p w14:paraId="1B02D826" w14:textId="0C985570" w:rsidR="005728FC" w:rsidRDefault="005728FC" w:rsidP="005728FC">
      <w:pPr>
        <w:pStyle w:val="ListParagraph"/>
        <w:numPr>
          <w:ilvl w:val="0"/>
          <w:numId w:val="5"/>
        </w:numPr>
        <w:rPr>
          <w:ins w:id="59" w:author="Mark Lipford1" w:date="2023-02-22T01:33:00Z"/>
          <w:rFonts w:eastAsia="Calibri"/>
        </w:rPr>
      </w:pPr>
      <w:ins w:id="60" w:author="Mark Lipford" w:date="2023-01-25T10:56:00Z">
        <w:r>
          <w:rPr>
            <w:rFonts w:eastAsia="Calibri"/>
          </w:rPr>
          <w:t>Precision 3-axis location is needed.</w:t>
        </w:r>
      </w:ins>
    </w:p>
    <w:p w14:paraId="3B6AFE32" w14:textId="49AC32EA" w:rsidR="00E12B2F" w:rsidRDefault="006B4BA3" w:rsidP="00E12B2F">
      <w:pPr>
        <w:rPr>
          <w:ins w:id="61" w:author="Mark Lipford1" w:date="2023-02-22T01:34:00Z"/>
        </w:rPr>
      </w:pPr>
      <w:ins w:id="62" w:author="Mark Lipford1" w:date="2023-02-22T01:33:00Z">
        <w:r>
          <w:rPr>
            <w:rFonts w:eastAsia="Calibri"/>
          </w:rPr>
          <w:t>A</w:t>
        </w:r>
        <w:r w:rsidR="008C49C4">
          <w:rPr>
            <w:rFonts w:eastAsia="Calibri"/>
          </w:rPr>
          <w:t>n indoor example would be</w:t>
        </w:r>
      </w:ins>
      <w:ins w:id="63" w:author="Mark Lipford1" w:date="2023-02-22T01:34:00Z">
        <w:r w:rsidR="00E12B2F">
          <w:rPr>
            <w:rFonts w:eastAsia="Calibri"/>
          </w:rPr>
          <w:t xml:space="preserve"> </w:t>
        </w:r>
        <w:r w:rsidR="00E12B2F">
          <w:t>a firefighter entering a building with limited or no visibility using sensing integrated with firefighter heads-up displays/UEs (metaverse/AI/ML) sensing can better allow the firefighters to locate possible people trapped inside and allow them a better view of the rooms as they work through the building.</w:t>
        </w:r>
      </w:ins>
    </w:p>
    <w:p w14:paraId="12A69910" w14:textId="77777777" w:rsidR="00E12B2F" w:rsidRDefault="00E12B2F" w:rsidP="00E12B2F">
      <w:pPr>
        <w:rPr>
          <w:ins w:id="64" w:author="Mark Lipford1" w:date="2023-02-22T01:34:00Z"/>
          <w:rFonts w:eastAsia="Calibri"/>
        </w:rPr>
      </w:pPr>
      <w:ins w:id="65" w:author="Mark Lipford1" w:date="2023-02-22T01:34:00Z">
        <w:r>
          <w:rPr>
            <w:rFonts w:eastAsia="Calibri"/>
          </w:rPr>
          <w:t>Indoor 5G coverage can be challenging but leveraging features like UE-to-UE relay, UE-to-Network Relay, UE-to-Network multi-hop relay and UE-to-UE multi-hop relay and allowing the devices to work together can provide good coverage and capability to provide indoor sensing services in this challenging environment.</w:t>
        </w:r>
      </w:ins>
    </w:p>
    <w:p w14:paraId="1C4AA693" w14:textId="77777777" w:rsidR="00E12B2F" w:rsidRDefault="00E12B2F" w:rsidP="00E12B2F">
      <w:pPr>
        <w:rPr>
          <w:ins w:id="66" w:author="Mark Lipford1" w:date="2023-02-22T01:34:00Z"/>
          <w:rFonts w:eastAsia="Calibri"/>
        </w:rPr>
      </w:pPr>
      <w:ins w:id="67" w:author="Mark Lipford1" w:date="2023-02-22T01:34:00Z">
        <w:r>
          <w:rPr>
            <w:rFonts w:eastAsia="Calibri"/>
          </w:rPr>
          <w:t>Assumptions for this use case:</w:t>
        </w:r>
      </w:ins>
    </w:p>
    <w:p w14:paraId="76E50BDF" w14:textId="77777777" w:rsidR="00E12B2F" w:rsidRDefault="00E12B2F" w:rsidP="00E12B2F">
      <w:pPr>
        <w:pStyle w:val="ListParagraph"/>
        <w:numPr>
          <w:ilvl w:val="0"/>
          <w:numId w:val="5"/>
        </w:numPr>
        <w:rPr>
          <w:ins w:id="68" w:author="Mark Lipford1" w:date="2023-02-22T01:34:00Z"/>
          <w:rFonts w:eastAsia="Calibri"/>
        </w:rPr>
      </w:pPr>
      <w:ins w:id="69" w:author="Mark Lipford1" w:date="2023-02-22T01:34:00Z">
        <w:r w:rsidRPr="00DE3556">
          <w:rPr>
            <w:rFonts w:eastAsia="Calibri"/>
          </w:rPr>
          <w:t>The use of UE</w:t>
        </w:r>
        <w:r>
          <w:rPr>
            <w:rFonts w:eastAsia="Calibri"/>
          </w:rPr>
          <w:t>-to-Network</w:t>
        </w:r>
        <w:r w:rsidRPr="00DE3556">
          <w:rPr>
            <w:rFonts w:eastAsia="Calibri"/>
          </w:rPr>
          <w:t xml:space="preserve"> Relay</w:t>
        </w:r>
        <w:r>
          <w:rPr>
            <w:rFonts w:eastAsia="Calibri"/>
          </w:rPr>
          <w:t xml:space="preserve"> and UE-to-UE relay</w:t>
        </w:r>
        <w:r w:rsidRPr="00DE3556">
          <w:rPr>
            <w:rFonts w:eastAsia="Calibri"/>
          </w:rPr>
          <w:t xml:space="preserve"> can provide a more reliable connectivity</w:t>
        </w:r>
        <w:r>
          <w:rPr>
            <w:rFonts w:eastAsia="Calibri"/>
          </w:rPr>
          <w:t>.</w:t>
        </w:r>
      </w:ins>
    </w:p>
    <w:p w14:paraId="4C056C3D" w14:textId="77777777" w:rsidR="00E12B2F" w:rsidRDefault="00E12B2F" w:rsidP="00E12B2F">
      <w:pPr>
        <w:pStyle w:val="ListParagraph"/>
        <w:numPr>
          <w:ilvl w:val="0"/>
          <w:numId w:val="5"/>
        </w:numPr>
        <w:rPr>
          <w:ins w:id="70" w:author="Mark Lipford1" w:date="2023-02-22T01:34:00Z"/>
          <w:rFonts w:eastAsia="Calibri"/>
        </w:rPr>
      </w:pPr>
      <w:ins w:id="71" w:author="Mark Lipford1" w:date="2023-02-22T01:34:00Z">
        <w:r>
          <w:rPr>
            <w:rFonts w:eastAsia="Calibri"/>
          </w:rPr>
          <w:t>Devices must be trusted and communicate information togethers; and</w:t>
        </w:r>
      </w:ins>
    </w:p>
    <w:p w14:paraId="07162E50" w14:textId="77777777" w:rsidR="00E12B2F" w:rsidRDefault="00E12B2F" w:rsidP="00E12B2F">
      <w:pPr>
        <w:pStyle w:val="ListParagraph"/>
        <w:numPr>
          <w:ilvl w:val="0"/>
          <w:numId w:val="5"/>
        </w:numPr>
        <w:rPr>
          <w:ins w:id="72" w:author="Mark Lipford1" w:date="2023-02-22T01:34:00Z"/>
          <w:rFonts w:eastAsia="Calibri"/>
        </w:rPr>
      </w:pPr>
      <w:ins w:id="73" w:author="Mark Lipford1" w:date="2023-02-22T01:34:00Z">
        <w:r>
          <w:rPr>
            <w:rFonts w:eastAsia="Calibri"/>
          </w:rPr>
          <w:t>Precision 3-axis location is needed.</w:t>
        </w:r>
      </w:ins>
    </w:p>
    <w:p w14:paraId="4B12627C" w14:textId="78FB77D8" w:rsidR="006B4BA3" w:rsidRPr="006B4BA3" w:rsidRDefault="006B4BA3">
      <w:pPr>
        <w:rPr>
          <w:ins w:id="74" w:author="Mark Lipford" w:date="2023-01-25T10:56:00Z"/>
          <w:rFonts w:eastAsia="Calibri"/>
        </w:rPr>
        <w:pPrChange w:id="75" w:author="Mark Lipford1" w:date="2023-02-22T01:33:00Z">
          <w:pPr>
            <w:pStyle w:val="ListParagraph"/>
            <w:numPr>
              <w:numId w:val="5"/>
            </w:numPr>
            <w:ind w:hanging="360"/>
          </w:pPr>
        </w:pPrChange>
      </w:pPr>
    </w:p>
    <w:p w14:paraId="572AD99C" w14:textId="77777777" w:rsidR="005728FC" w:rsidRPr="000D6532" w:rsidRDefault="005728FC" w:rsidP="005728FC">
      <w:pPr>
        <w:pStyle w:val="Heading3"/>
        <w:rPr>
          <w:ins w:id="76" w:author="Mark Lipford" w:date="2023-01-25T10:56:00Z"/>
        </w:rPr>
      </w:pPr>
      <w:bookmarkStart w:id="77" w:name="_Toc120625279"/>
      <w:ins w:id="78" w:author="Mark Lipford" w:date="2023-01-25T10:56:00Z">
        <w:r>
          <w:t>5</w:t>
        </w:r>
        <w:r w:rsidRPr="000D6532">
          <w:t>.</w:t>
        </w:r>
        <w:r>
          <w:t>X</w:t>
        </w:r>
        <w:r w:rsidRPr="000D6532">
          <w:t>.2</w:t>
        </w:r>
        <w:r w:rsidRPr="000D6532">
          <w:tab/>
          <w:t>Pre-conditions</w:t>
        </w:r>
        <w:bookmarkEnd w:id="77"/>
      </w:ins>
    </w:p>
    <w:p w14:paraId="21EB0B2B" w14:textId="0B768D95" w:rsidR="005728FC" w:rsidRDefault="005728FC" w:rsidP="005728FC">
      <w:pPr>
        <w:rPr>
          <w:ins w:id="79" w:author="Mark Lipford" w:date="2023-01-25T10:56:00Z"/>
        </w:rPr>
      </w:pPr>
      <w:ins w:id="80" w:author="Mark Lipford" w:date="2023-01-25T10:56:00Z">
        <w:r>
          <w:t xml:space="preserve">1) Operator A’s network supports sensing capability with their base stations and </w:t>
        </w:r>
      </w:ins>
      <w:ins w:id="81" w:author="Mark Lipford1" w:date="2023-02-20T02:51:00Z">
        <w:r w:rsidR="00040D7D">
          <w:t xml:space="preserve">have </w:t>
        </w:r>
      </w:ins>
      <w:ins w:id="82" w:author="Mark Lipford2" w:date="2023-02-22T09:30:00Z">
        <w:r w:rsidR="00B51357">
          <w:t xml:space="preserve">3GPP </w:t>
        </w:r>
      </w:ins>
      <w:ins w:id="83" w:author="Mark Lipford1" w:date="2023-02-20T02:51:00Z">
        <w:r w:rsidR="00040D7D">
          <w:t>sensing</w:t>
        </w:r>
      </w:ins>
      <w:ins w:id="84" w:author="Mark Lipford" w:date="2023-01-25T10:56:00Z">
        <w:r>
          <w:t xml:space="preserve"> enabled </w:t>
        </w:r>
      </w:ins>
      <w:ins w:id="85" w:author="Mark Lipford2" w:date="2023-02-22T09:39:00Z">
        <w:r w:rsidR="00CC0CA4">
          <w:t>UEs</w:t>
        </w:r>
      </w:ins>
      <w:ins w:id="86" w:author="Mark Lipford" w:date="2023-01-25T10:56:00Z">
        <w:r>
          <w:t xml:space="preserve"> on their network.</w:t>
        </w:r>
      </w:ins>
    </w:p>
    <w:p w14:paraId="0E54AD62" w14:textId="31071E4D" w:rsidR="00ED79B3" w:rsidRDefault="005728FC" w:rsidP="005728FC">
      <w:pPr>
        <w:rPr>
          <w:ins w:id="87" w:author="Mark Lipford" w:date="2023-01-25T16:23:00Z"/>
        </w:rPr>
      </w:pPr>
      <w:ins w:id="88" w:author="Mark Lipford" w:date="2023-01-25T10:56:00Z">
        <w:r>
          <w:t>2)  Local public safety officials have a relationship with Operator A allowing them to access the networks sensing capability and service.</w:t>
        </w:r>
      </w:ins>
    </w:p>
    <w:p w14:paraId="7922416B" w14:textId="3E1B743E" w:rsidR="00134B41" w:rsidRPr="00134B41" w:rsidRDefault="00134B41" w:rsidP="005728FC">
      <w:pPr>
        <w:rPr>
          <w:ins w:id="89" w:author="Mark Lipford" w:date="2023-01-25T10:56:00Z"/>
        </w:rPr>
      </w:pPr>
      <w:ins w:id="90" w:author="Mark Lipford" w:date="2023-01-25T16:23:00Z">
        <w:r>
          <w:t xml:space="preserve">3)  Appropriate security and privacy requirements are in place between the operator and </w:t>
        </w:r>
        <w:r w:rsidR="00595BCB">
          <w:t>the public safety</w:t>
        </w:r>
      </w:ins>
      <w:ins w:id="91" w:author="Mark Lipford" w:date="2023-01-25T16:24:00Z">
        <w:r w:rsidR="00595BCB">
          <w:t xml:space="preserve"> organization</w:t>
        </w:r>
      </w:ins>
    </w:p>
    <w:p w14:paraId="27A07413" w14:textId="77777777" w:rsidR="005728FC" w:rsidRPr="000D6532" w:rsidRDefault="005728FC" w:rsidP="005728FC">
      <w:pPr>
        <w:pStyle w:val="Heading3"/>
        <w:rPr>
          <w:ins w:id="92" w:author="Mark Lipford" w:date="2023-01-25T10:56:00Z"/>
        </w:rPr>
      </w:pPr>
      <w:bookmarkStart w:id="93" w:name="_Toc120625280"/>
      <w:ins w:id="94" w:author="Mark Lipford" w:date="2023-01-25T10:56:00Z">
        <w:r>
          <w:t>5</w:t>
        </w:r>
        <w:r w:rsidRPr="000D6532">
          <w:t>.</w:t>
        </w:r>
        <w:r>
          <w:t>X</w:t>
        </w:r>
        <w:r w:rsidRPr="000D6532">
          <w:t>.3</w:t>
        </w:r>
        <w:r w:rsidRPr="000D6532">
          <w:tab/>
          <w:t>Service Flows</w:t>
        </w:r>
        <w:bookmarkEnd w:id="93"/>
      </w:ins>
    </w:p>
    <w:p w14:paraId="5191B566" w14:textId="21EA7C97" w:rsidR="005728FC" w:rsidRDefault="005728FC" w:rsidP="005728FC">
      <w:pPr>
        <w:pStyle w:val="B1"/>
        <w:rPr>
          <w:ins w:id="95" w:author="Mark Lipford" w:date="2023-01-25T10:56:00Z"/>
        </w:rPr>
      </w:pPr>
      <w:ins w:id="96" w:author="Mark Lipford" w:date="2023-01-25T10:56:00Z">
        <w:r>
          <w:t>1)   Public safety is notified of a need to search for an individual.  This could be either a search and rescue, or an apprehend scenario</w:t>
        </w:r>
      </w:ins>
      <w:ins w:id="97" w:author="Mark Lipford1" w:date="2023-02-22T01:35:00Z">
        <w:r w:rsidR="00B53FF5">
          <w:t xml:space="preserve"> and could involve both indoor and outdoor </w:t>
        </w:r>
        <w:r w:rsidR="00AC601C">
          <w:t>environments</w:t>
        </w:r>
      </w:ins>
      <w:ins w:id="98" w:author="Mark Lipford" w:date="2023-01-25T10:56:00Z">
        <w:r>
          <w:t>.</w:t>
        </w:r>
      </w:ins>
    </w:p>
    <w:p w14:paraId="5DE8E23E" w14:textId="533B8589" w:rsidR="005728FC" w:rsidRDefault="005728FC" w:rsidP="005728FC">
      <w:pPr>
        <w:pStyle w:val="B1"/>
        <w:rPr>
          <w:ins w:id="99" w:author="Mark Lipford" w:date="2023-01-25T10:56:00Z"/>
        </w:rPr>
      </w:pPr>
      <w:ins w:id="100" w:author="Mark Lipford" w:date="2023-01-25T10:56:00Z">
        <w:r>
          <w:t xml:space="preserve">2)   Operator A’s network is </w:t>
        </w:r>
      </w:ins>
      <w:ins w:id="101" w:author="Mark Lipford2" w:date="2023-02-22T09:30:00Z">
        <w:r w:rsidR="00B51357">
          <w:t>3GPP</w:t>
        </w:r>
        <w:r w:rsidR="006F4652">
          <w:t xml:space="preserve"> </w:t>
        </w:r>
      </w:ins>
      <w:ins w:id="102" w:author="Mark Lipford" w:date="2023-01-25T10:56:00Z">
        <w:r>
          <w:t xml:space="preserve">sensing enabled and public safety’s UEs are </w:t>
        </w:r>
      </w:ins>
      <w:ins w:id="103" w:author="Mark Lipford2" w:date="2023-02-22T09:30:00Z">
        <w:r w:rsidR="006F4652">
          <w:t xml:space="preserve">3GPP </w:t>
        </w:r>
      </w:ins>
      <w:ins w:id="104" w:author="Mark Lipford" w:date="2023-01-25T10:56:00Z">
        <w:r>
          <w:t>sensing enabled.</w:t>
        </w:r>
      </w:ins>
    </w:p>
    <w:p w14:paraId="4A3C5CB5" w14:textId="2B2822AB" w:rsidR="005728FC" w:rsidRDefault="005728FC" w:rsidP="005728FC">
      <w:pPr>
        <w:pStyle w:val="B1"/>
        <w:rPr>
          <w:ins w:id="105" w:author="Mark Lipford2" w:date="2023-02-22T09:39:00Z"/>
        </w:rPr>
      </w:pPr>
      <w:ins w:id="106" w:author="Mark Lipford" w:date="2023-01-25T10:56:00Z">
        <w:r>
          <w:t xml:space="preserve">3)   Public </w:t>
        </w:r>
      </w:ins>
      <w:ins w:id="107" w:author="Mark Lipford" w:date="2023-02-23T07:19:00Z">
        <w:r w:rsidR="00243C07">
          <w:t>s</w:t>
        </w:r>
      </w:ins>
      <w:ins w:id="108" w:author="Mark Lipford" w:date="2023-01-25T10:56:00Z">
        <w:r>
          <w:t xml:space="preserve">afety </w:t>
        </w:r>
      </w:ins>
      <w:ins w:id="109" w:author="Mark Lipford1" w:date="2023-02-20T02:52:00Z">
        <w:r w:rsidR="00546E0E">
          <w:t xml:space="preserve">personnel </w:t>
        </w:r>
      </w:ins>
      <w:ins w:id="110" w:author="Mark Lipford" w:date="2023-01-25T10:56:00Z">
        <w:r>
          <w:t xml:space="preserve">begin searching for the individual using both traditional methods, UAVs and UE’s with </w:t>
        </w:r>
      </w:ins>
      <w:ins w:id="111" w:author="Mark Lipford2" w:date="2023-02-22T09:31:00Z">
        <w:r w:rsidR="006F4652">
          <w:t xml:space="preserve">3GPP </w:t>
        </w:r>
      </w:ins>
      <w:ins w:id="112" w:author="Mark Lipford" w:date="2023-01-25T10:56:00Z">
        <w:r>
          <w:t>sensing capabilities.</w:t>
        </w:r>
      </w:ins>
    </w:p>
    <w:p w14:paraId="29D74205" w14:textId="17D4E6F3" w:rsidR="00A767A3" w:rsidDel="002D2200" w:rsidRDefault="00A767A3" w:rsidP="005728FC">
      <w:pPr>
        <w:pStyle w:val="B1"/>
        <w:rPr>
          <w:ins w:id="113" w:author="Mark Lipford1" w:date="2023-02-22T01:42:00Z"/>
          <w:del w:id="114" w:author="Mark Lipford2" w:date="2023-02-22T09:41:00Z"/>
        </w:rPr>
      </w:pPr>
    </w:p>
    <w:p w14:paraId="0237A8FE" w14:textId="0340C588" w:rsidR="00F1191B" w:rsidRDefault="00F1191B" w:rsidP="005728FC">
      <w:pPr>
        <w:pStyle w:val="B1"/>
        <w:rPr>
          <w:ins w:id="115" w:author="Mark Lipford" w:date="2023-01-25T10:56:00Z"/>
        </w:rPr>
      </w:pPr>
      <w:ins w:id="116" w:author="Mark Lipford1" w:date="2023-02-22T01:42:00Z">
        <w:r>
          <w:t xml:space="preserve">4) Depending on </w:t>
        </w:r>
        <w:r w:rsidR="00634E77">
          <w:t xml:space="preserve">coverage there may be a need to leverage </w:t>
        </w:r>
      </w:ins>
      <w:ins w:id="117" w:author="Mark Lipford3" w:date="2023-02-23T02:15:00Z">
        <w:r w:rsidR="00C11A12">
          <w:t>indirect network connections</w:t>
        </w:r>
      </w:ins>
      <w:ins w:id="118" w:author="Mark Lipford1" w:date="2023-02-22T01:42:00Z">
        <w:r w:rsidR="00AC019F">
          <w:t>.</w:t>
        </w:r>
      </w:ins>
    </w:p>
    <w:p w14:paraId="66F4B29C" w14:textId="4A76BA2D" w:rsidR="005728FC" w:rsidRDefault="005728FC" w:rsidP="005728FC">
      <w:pPr>
        <w:pStyle w:val="B1"/>
        <w:rPr>
          <w:ins w:id="119" w:author="Mark Lipford" w:date="2023-01-25T10:56:00Z"/>
        </w:rPr>
      </w:pPr>
      <w:ins w:id="120" w:author="Mark Lipford" w:date="2023-01-25T10:56:00Z">
        <w:r>
          <w:t xml:space="preserve">5)  Using the </w:t>
        </w:r>
      </w:ins>
      <w:ins w:id="121" w:author="Mark Lipford1" w:date="2023-02-22T01:36:00Z">
        <w:r w:rsidR="00BD046D">
          <w:t xml:space="preserve">3GPP </w:t>
        </w:r>
      </w:ins>
      <w:ins w:id="122" w:author="Mark Lipford" w:date="2023-01-25T10:56:00Z">
        <w:r>
          <w:t>sensing data</w:t>
        </w:r>
      </w:ins>
      <w:ins w:id="123" w:author="Mark Lipford1" w:date="2023-02-22T01:36:00Z">
        <w:r w:rsidR="00AC601C">
          <w:t xml:space="preserve"> </w:t>
        </w:r>
      </w:ins>
      <w:ins w:id="124" w:author="Mark Lipford1" w:date="2023-02-20T02:52:00Z">
        <w:r w:rsidR="00543F73">
          <w:t>and</w:t>
        </w:r>
      </w:ins>
      <w:ins w:id="125" w:author="Mark Lipford" w:date="2023-01-25T10:56:00Z">
        <w:r>
          <w:t xml:space="preserve"> </w:t>
        </w:r>
      </w:ins>
      <w:ins w:id="126" w:author="Mark Lipford1" w:date="2023-02-22T01:37:00Z">
        <w:r w:rsidR="00BD046D">
          <w:t xml:space="preserve">non-3GPP </w:t>
        </w:r>
      </w:ins>
      <w:ins w:id="127" w:author="Mark Lipford2" w:date="2023-02-22T09:31:00Z">
        <w:r w:rsidR="006F4652">
          <w:t>sensing data</w:t>
        </w:r>
      </w:ins>
      <w:ins w:id="128" w:author="Mark Lipford1" w:date="2023-02-22T01:37:00Z">
        <w:r w:rsidR="0011443E">
          <w:t xml:space="preserve"> </w:t>
        </w:r>
      </w:ins>
      <w:ins w:id="129" w:author="Mark Lipford" w:date="2023-01-25T10:56:00Z">
        <w:r>
          <w:t>public safety can quickly locate the person of interest</w:t>
        </w:r>
      </w:ins>
    </w:p>
    <w:p w14:paraId="5474FD89" w14:textId="63036F07" w:rsidR="005728FC" w:rsidRPr="00C71E21" w:rsidRDefault="00AC019F" w:rsidP="005728FC">
      <w:pPr>
        <w:pStyle w:val="B1"/>
        <w:rPr>
          <w:ins w:id="130" w:author="Mark Lipford" w:date="2023-01-25T10:56:00Z"/>
          <w:rFonts w:eastAsia="DengXian"/>
          <w:lang w:eastAsia="zh-CN"/>
        </w:rPr>
      </w:pPr>
      <w:ins w:id="131" w:author="Mark Lipford1" w:date="2023-02-22T01:43:00Z">
        <w:r>
          <w:t>6</w:t>
        </w:r>
      </w:ins>
      <w:ins w:id="132" w:author="Mark Lipford" w:date="2023-01-25T10:56:00Z">
        <w:del w:id="133" w:author="Mark Lipford1" w:date="2023-02-22T01:43:00Z">
          <w:r w:rsidR="005728FC" w:rsidDel="00AC019F">
            <w:delText>4</w:delText>
          </w:r>
        </w:del>
        <w:r w:rsidR="005728FC">
          <w:t>)   The individual is located using the combinations of capabilities.</w:t>
        </w:r>
      </w:ins>
    </w:p>
    <w:p w14:paraId="272F5C12" w14:textId="77777777" w:rsidR="005728FC" w:rsidRPr="000D6532" w:rsidRDefault="005728FC" w:rsidP="005728FC">
      <w:pPr>
        <w:pStyle w:val="Heading3"/>
        <w:rPr>
          <w:ins w:id="134" w:author="Mark Lipford" w:date="2023-01-25T10:56:00Z"/>
        </w:rPr>
      </w:pPr>
      <w:bookmarkStart w:id="135" w:name="_Toc120625281"/>
      <w:ins w:id="136" w:author="Mark Lipford" w:date="2023-01-25T10:56:00Z">
        <w:r>
          <w:t>5</w:t>
        </w:r>
        <w:r w:rsidRPr="000D6532">
          <w:t>.</w:t>
        </w:r>
        <w:r>
          <w:t>X</w:t>
        </w:r>
        <w:r w:rsidRPr="000D6532">
          <w:t>.4</w:t>
        </w:r>
        <w:r w:rsidRPr="000D6532">
          <w:tab/>
          <w:t>Post-conditions</w:t>
        </w:r>
        <w:bookmarkEnd w:id="135"/>
      </w:ins>
    </w:p>
    <w:p w14:paraId="5EEBD636" w14:textId="15EC394B" w:rsidR="005728FC" w:rsidRPr="000D6532" w:rsidRDefault="00871241" w:rsidP="005728FC">
      <w:pPr>
        <w:rPr>
          <w:ins w:id="137" w:author="Mark Lipford" w:date="2023-01-25T10:56:00Z"/>
          <w:rFonts w:eastAsia="Calibri"/>
        </w:rPr>
      </w:pPr>
      <w:ins w:id="138" w:author="Mark Lipford1" w:date="2023-02-20T02:52:00Z">
        <w:r>
          <w:rPr>
            <w:rFonts w:eastAsia="DengXian"/>
            <w:lang w:eastAsia="zh-CN"/>
          </w:rPr>
          <w:t xml:space="preserve">The individual is located faster than without </w:t>
        </w:r>
      </w:ins>
      <w:ins w:id="139" w:author="Mark Lipford2" w:date="2023-02-22T09:31:00Z">
        <w:r w:rsidR="006F4652">
          <w:rPr>
            <w:rFonts w:eastAsia="DengXian"/>
            <w:lang w:eastAsia="zh-CN"/>
          </w:rPr>
          <w:t xml:space="preserve">3GPP </w:t>
        </w:r>
      </w:ins>
      <w:ins w:id="140" w:author="Mark Lipford1" w:date="2023-02-20T02:52:00Z">
        <w:r>
          <w:rPr>
            <w:rFonts w:eastAsia="DengXian"/>
            <w:lang w:eastAsia="zh-CN"/>
          </w:rPr>
          <w:t xml:space="preserve">sensing capability. </w:t>
        </w:r>
      </w:ins>
      <w:ins w:id="141" w:author="Mark Lipford" w:date="2023-01-25T10:56:00Z">
        <w:r w:rsidR="005728FC">
          <w:rPr>
            <w:rFonts w:eastAsia="DengXian"/>
            <w:lang w:eastAsia="zh-CN"/>
          </w:rPr>
          <w:t>The additional harm that might have occurred to the individual or community is avoided</w:t>
        </w:r>
        <w:r w:rsidR="005728FC">
          <w:t>.</w:t>
        </w:r>
      </w:ins>
    </w:p>
    <w:p w14:paraId="1885ADE3" w14:textId="77777777" w:rsidR="005728FC" w:rsidRPr="000D6532" w:rsidRDefault="005728FC" w:rsidP="005728FC">
      <w:pPr>
        <w:pStyle w:val="Heading3"/>
        <w:rPr>
          <w:ins w:id="142" w:author="Mark Lipford" w:date="2023-01-25T10:56:00Z"/>
        </w:rPr>
      </w:pPr>
      <w:bookmarkStart w:id="143" w:name="_Toc120625282"/>
      <w:ins w:id="144" w:author="Mark Lipford" w:date="2023-01-25T10:56:00Z">
        <w:r>
          <w:lastRenderedPageBreak/>
          <w:t>5</w:t>
        </w:r>
        <w:r w:rsidRPr="000D6532">
          <w:t>.</w:t>
        </w:r>
        <w:r>
          <w:t>X</w:t>
        </w:r>
        <w:r w:rsidRPr="000D6532">
          <w:t>.5</w:t>
        </w:r>
        <w:r w:rsidRPr="000D6532">
          <w:tab/>
        </w:r>
        <w:r>
          <w:t>Existing</w:t>
        </w:r>
        <w:r w:rsidRPr="000D6532">
          <w:t xml:space="preserve"> </w:t>
        </w:r>
        <w:r>
          <w:t>features partly or fully covering the use case functionality</w:t>
        </w:r>
        <w:bookmarkEnd w:id="143"/>
      </w:ins>
    </w:p>
    <w:p w14:paraId="5B6C8FE4" w14:textId="77777777" w:rsidR="005728FC" w:rsidRDefault="005728FC" w:rsidP="005728FC">
      <w:pPr>
        <w:pStyle w:val="B1"/>
        <w:rPr>
          <w:ins w:id="145" w:author="Mark Lipford" w:date="2023-01-25T10:56:00Z"/>
        </w:rPr>
      </w:pPr>
      <w:ins w:id="146" w:author="Mark Lipford" w:date="2023-01-25T10:56:00Z">
        <w:r w:rsidRPr="008015C4">
          <w:rPr>
            <w:highlight w:val="yellow"/>
          </w:rPr>
          <w:t>TBD</w:t>
        </w:r>
      </w:ins>
    </w:p>
    <w:p w14:paraId="6ED90108" w14:textId="77777777" w:rsidR="005728FC" w:rsidRPr="000D6532" w:rsidRDefault="005728FC" w:rsidP="005728FC">
      <w:pPr>
        <w:pStyle w:val="Heading3"/>
        <w:rPr>
          <w:ins w:id="147" w:author="Mark Lipford" w:date="2023-01-25T10:56:00Z"/>
        </w:rPr>
      </w:pPr>
      <w:bookmarkStart w:id="148" w:name="_Toc120625283"/>
      <w:ins w:id="149" w:author="Mark Lipford" w:date="2023-01-25T10:56:00Z">
        <w:r>
          <w:t>5</w:t>
        </w:r>
        <w:r w:rsidRPr="000D6532">
          <w:t>.</w:t>
        </w:r>
        <w:r>
          <w:t>X</w:t>
        </w:r>
        <w:r w:rsidRPr="000D6532">
          <w:t>.6</w:t>
        </w:r>
        <w:r w:rsidRPr="000D6532">
          <w:tab/>
        </w:r>
        <w:r>
          <w:t>Potential</w:t>
        </w:r>
        <w:r w:rsidRPr="000D6532">
          <w:t xml:space="preserve"> </w:t>
        </w:r>
        <w:r>
          <w:t xml:space="preserve">New </w:t>
        </w:r>
        <w:r w:rsidRPr="000D6532">
          <w:t>Requirements</w:t>
        </w:r>
        <w:r>
          <w:t xml:space="preserve"> needed to support the use case</w:t>
        </w:r>
        <w:bookmarkEnd w:id="148"/>
      </w:ins>
    </w:p>
    <w:p w14:paraId="64982BB7" w14:textId="6C2509AD" w:rsidR="00DA3FB3" w:rsidRDefault="00DA3FB3" w:rsidP="00DA3FB3">
      <w:pPr>
        <w:rPr>
          <w:ins w:id="150" w:author="Mark Lipford1" w:date="2023-02-21T08:04:00Z"/>
          <w:lang w:bidi="ar"/>
        </w:rPr>
      </w:pPr>
      <w:ins w:id="151" w:author="Mark Lipford1" w:date="2023-02-21T08:04:00Z">
        <w:r>
          <w:rPr>
            <w:lang w:bidi="ar"/>
          </w:rPr>
          <w:t>[PR.5.x.6-001]</w:t>
        </w:r>
        <w:r w:rsidRPr="00817BA4">
          <w:rPr>
            <w:lang w:bidi="ar"/>
          </w:rPr>
          <w:t xml:space="preserve">  </w:t>
        </w:r>
      </w:ins>
      <w:ins w:id="152" w:author="Mark Lipford3" w:date="2023-02-23T02:40:00Z">
        <w:r w:rsidR="00817BA4" w:rsidRPr="00817BA4">
          <w:rPr>
            <w:rPrChange w:id="153" w:author="Mark Lipford3" w:date="2023-02-23T02:40:00Z">
              <w:rPr>
                <w:color w:val="1F497D"/>
              </w:rPr>
            </w:rPrChange>
          </w:rPr>
          <w:t xml:space="preserve">The 5G system shall support </w:t>
        </w:r>
      </w:ins>
      <w:ins w:id="154" w:author="Mark Lipford" w:date="2023-02-23T05:18:00Z">
        <w:r w:rsidR="00812A2B">
          <w:t>exposing</w:t>
        </w:r>
      </w:ins>
      <w:ins w:id="155" w:author="Mark Lipford3" w:date="2023-02-23T02:40:00Z">
        <w:r w:rsidR="00817BA4" w:rsidRPr="00817BA4">
          <w:rPr>
            <w:rPrChange w:id="156" w:author="Mark Lipford3" w:date="2023-02-23T02:40:00Z">
              <w:rPr>
                <w:color w:val="1F497D"/>
              </w:rPr>
            </w:rPrChange>
          </w:rPr>
          <w:t xml:space="preserve"> the information of sensing result (e.g., location, relative location, velocity vectors, relative headings, etc.) to the trusted and secure mission critical applications</w:t>
        </w:r>
      </w:ins>
      <w:ins w:id="157" w:author="Mark Lipford3" w:date="2023-02-23T03:06:00Z">
        <w:r w:rsidR="00517B31">
          <w:t>.</w:t>
        </w:r>
      </w:ins>
    </w:p>
    <w:p w14:paraId="1B0B18B1" w14:textId="2A335126" w:rsidR="001D7EEE" w:rsidRPr="00B15214" w:rsidRDefault="001D7EEE" w:rsidP="001D7EEE">
      <w:pPr>
        <w:rPr>
          <w:ins w:id="158" w:author="Mark Lipford1" w:date="2023-02-21T08:03:00Z"/>
          <w:color w:val="000000" w:themeColor="text1"/>
          <w:lang w:bidi="ar"/>
        </w:rPr>
      </w:pPr>
      <w:ins w:id="159" w:author="Mark Lipford1" w:date="2023-02-21T08:03:00Z">
        <w:r w:rsidRPr="00B15214">
          <w:rPr>
            <w:color w:val="000000" w:themeColor="text1"/>
            <w:lang w:bidi="ar"/>
          </w:rPr>
          <w:t>[PR.5.x.6-00</w:t>
        </w:r>
      </w:ins>
      <w:ins w:id="160" w:author="Mark Lipford" w:date="2023-02-24T03:40:00Z">
        <w:r w:rsidR="0005048E">
          <w:rPr>
            <w:color w:val="000000" w:themeColor="text1"/>
            <w:lang w:bidi="ar"/>
          </w:rPr>
          <w:t>2</w:t>
        </w:r>
      </w:ins>
      <w:ins w:id="161" w:author="Mark Lipford1" w:date="2023-02-21T08:03:00Z">
        <w:r w:rsidRPr="00B15214">
          <w:rPr>
            <w:color w:val="000000" w:themeColor="text1"/>
            <w:lang w:bidi="ar"/>
          </w:rPr>
          <w:t xml:space="preserve">]  The 5G system shall support mechanisms for </w:t>
        </w:r>
      </w:ins>
      <w:ins w:id="162" w:author="Mark Lipford2" w:date="2023-02-22T08:48:00Z">
        <w:r w:rsidR="00CD02F3">
          <w:rPr>
            <w:color w:val="000000" w:themeColor="text1"/>
            <w:lang w:bidi="ar"/>
          </w:rPr>
          <w:t>combining</w:t>
        </w:r>
      </w:ins>
      <w:ins w:id="163" w:author="Mark Lipford1" w:date="2023-02-21T08:03:00Z">
        <w:r w:rsidRPr="00B15214">
          <w:rPr>
            <w:color w:val="000000" w:themeColor="text1"/>
            <w:lang w:bidi="ar"/>
          </w:rPr>
          <w:t xml:space="preserve"> </w:t>
        </w:r>
        <w:r>
          <w:rPr>
            <w:color w:val="000000" w:themeColor="text1"/>
            <w:lang w:bidi="ar"/>
          </w:rPr>
          <w:t xml:space="preserve">3GPP sensing </w:t>
        </w:r>
      </w:ins>
      <w:ins w:id="164" w:author="Mark Lipford2" w:date="2023-02-22T08:48:00Z">
        <w:r w:rsidR="00CD02F3">
          <w:rPr>
            <w:color w:val="000000" w:themeColor="text1"/>
            <w:lang w:bidi="ar"/>
          </w:rPr>
          <w:t>data</w:t>
        </w:r>
      </w:ins>
      <w:ins w:id="165" w:author="Mark Lipford1" w:date="2023-02-21T08:03:00Z">
        <w:r>
          <w:rPr>
            <w:color w:val="000000" w:themeColor="text1"/>
            <w:lang w:bidi="ar"/>
          </w:rPr>
          <w:t xml:space="preserve"> and non-3GPP sensing </w:t>
        </w:r>
      </w:ins>
      <w:ins w:id="166" w:author="Mark Lipford2" w:date="2023-02-22T08:49:00Z">
        <w:r w:rsidR="00CD02F3">
          <w:rPr>
            <w:color w:val="000000" w:themeColor="text1"/>
            <w:lang w:bidi="ar"/>
          </w:rPr>
          <w:t>data</w:t>
        </w:r>
      </w:ins>
      <w:ins w:id="167" w:author="Mark Lipford1" w:date="2023-02-21T08:03:00Z">
        <w:r>
          <w:rPr>
            <w:color w:val="000000" w:themeColor="text1"/>
            <w:lang w:bidi="ar"/>
          </w:rPr>
          <w:t xml:space="preserve"> (e.</w:t>
        </w:r>
      </w:ins>
      <w:ins w:id="168" w:author="Mark Lipford3" w:date="2023-02-23T03:02:00Z">
        <w:r w:rsidR="00890245">
          <w:rPr>
            <w:color w:val="000000" w:themeColor="text1"/>
            <w:lang w:bidi="ar"/>
          </w:rPr>
          <w:t>g.</w:t>
        </w:r>
      </w:ins>
      <w:ins w:id="169" w:author="Mark Lipford1" w:date="2023-02-21T08:03:00Z">
        <w:r>
          <w:rPr>
            <w:color w:val="000000" w:themeColor="text1"/>
            <w:lang w:bidi="ar"/>
          </w:rPr>
          <w:t>, body cameras.) depending</w:t>
        </w:r>
        <w:r w:rsidRPr="00B15214">
          <w:rPr>
            <w:color w:val="000000" w:themeColor="text1"/>
            <w:lang w:bidi="ar"/>
          </w:rPr>
          <w:t xml:space="preserve"> on location</w:t>
        </w:r>
      </w:ins>
      <w:ins w:id="170" w:author="Mark Lipford2" w:date="2023-02-22T09:42:00Z">
        <w:r w:rsidR="003E74E4">
          <w:rPr>
            <w:color w:val="000000" w:themeColor="text1"/>
            <w:lang w:bidi="ar"/>
          </w:rPr>
          <w:t>, availability of non-3G</w:t>
        </w:r>
      </w:ins>
      <w:ins w:id="171" w:author="Mark Lipford2" w:date="2023-02-22T09:43:00Z">
        <w:r w:rsidR="003E74E4">
          <w:rPr>
            <w:color w:val="000000" w:themeColor="text1"/>
            <w:lang w:bidi="ar"/>
          </w:rPr>
          <w:t>PP sensing data,</w:t>
        </w:r>
      </w:ins>
      <w:ins w:id="172" w:author="Mark Lipford1" w:date="2023-02-21T08:03:00Z">
        <w:r w:rsidRPr="00B15214">
          <w:rPr>
            <w:color w:val="000000" w:themeColor="text1"/>
            <w:lang w:bidi="ar"/>
          </w:rPr>
          <w:t xml:space="preserve"> </w:t>
        </w:r>
      </w:ins>
      <w:ins w:id="173" w:author="Mark Lipford" w:date="2023-02-24T03:04:00Z">
        <w:r w:rsidR="00304444">
          <w:rPr>
            <w:color w:val="000000" w:themeColor="text1"/>
            <w:lang w:bidi="ar"/>
          </w:rPr>
          <w:t xml:space="preserve">and </w:t>
        </w:r>
      </w:ins>
      <w:ins w:id="174" w:author="Mark Lipford1" w:date="2023-02-21T08:03:00Z">
        <w:r w:rsidRPr="00B15214">
          <w:rPr>
            <w:color w:val="000000" w:themeColor="text1"/>
            <w:lang w:bidi="ar"/>
          </w:rPr>
          <w:t>public safety applications.</w:t>
        </w:r>
      </w:ins>
    </w:p>
    <w:p w14:paraId="708FCDD2" w14:textId="154D4CA0" w:rsidR="005728FC" w:rsidRDefault="005728FC" w:rsidP="005728FC">
      <w:pPr>
        <w:spacing w:after="120"/>
        <w:rPr>
          <w:ins w:id="175" w:author="Mark Lipford" w:date="2023-01-25T10:56:00Z"/>
          <w:noProof/>
          <w:lang w:val="en-US" w:eastAsia="ja-JP"/>
        </w:rPr>
      </w:pPr>
      <w:ins w:id="176" w:author="Mark Lipford" w:date="2023-01-25T10:56:00Z">
        <w:r>
          <w:rPr>
            <w:noProof/>
            <w:lang w:val="en-US" w:eastAsia="ja-JP"/>
          </w:rPr>
          <w:t>[PR.5.x.6-00</w:t>
        </w:r>
      </w:ins>
      <w:ins w:id="177" w:author="Mark Lipford" w:date="2023-02-24T03:40:00Z">
        <w:r w:rsidR="0005048E">
          <w:rPr>
            <w:noProof/>
            <w:lang w:val="en-US" w:eastAsia="ja-JP"/>
          </w:rPr>
          <w:t>3</w:t>
        </w:r>
      </w:ins>
      <w:ins w:id="178" w:author="Mark Lipford" w:date="2023-01-25T10:56:00Z">
        <w:r>
          <w:rPr>
            <w:noProof/>
            <w:lang w:val="en-US" w:eastAsia="ja-JP"/>
          </w:rPr>
          <w:t xml:space="preserve">] The 5G system shall support security and protection of the </w:t>
        </w:r>
      </w:ins>
      <w:ins w:id="179" w:author="Mark Lipford2" w:date="2023-02-22T09:34:00Z">
        <w:r w:rsidR="00FD4958">
          <w:rPr>
            <w:noProof/>
            <w:lang w:val="en-US" w:eastAsia="ja-JP"/>
          </w:rPr>
          <w:t>3GPP</w:t>
        </w:r>
        <w:r w:rsidR="00A6115A">
          <w:rPr>
            <w:noProof/>
            <w:lang w:val="en-US" w:eastAsia="ja-JP"/>
          </w:rPr>
          <w:t xml:space="preserve"> </w:t>
        </w:r>
      </w:ins>
      <w:ins w:id="180" w:author="Mark Lipford" w:date="2023-01-25T10:56:00Z">
        <w:r>
          <w:rPr>
            <w:noProof/>
            <w:lang w:val="en-US" w:eastAsia="ja-JP"/>
          </w:rPr>
          <w:t>sensing data</w:t>
        </w:r>
      </w:ins>
      <w:ins w:id="181" w:author="Mark Lipford2" w:date="2023-02-22T09:34:00Z">
        <w:r w:rsidR="009F387E">
          <w:rPr>
            <w:noProof/>
            <w:lang w:val="en-US" w:eastAsia="ja-JP"/>
          </w:rPr>
          <w:t>, non-3GPP sensing data,</w:t>
        </w:r>
      </w:ins>
      <w:ins w:id="182" w:author="Mark Lipford1" w:date="2023-02-21T08:05:00Z">
        <w:r w:rsidR="00DA3FB3">
          <w:rPr>
            <w:noProof/>
            <w:lang w:val="en-US" w:eastAsia="ja-JP"/>
          </w:rPr>
          <w:t xml:space="preserve"> and </w:t>
        </w:r>
      </w:ins>
      <w:ins w:id="183" w:author="Mark Lipford2" w:date="2023-02-22T09:34:00Z">
        <w:r w:rsidR="009F387E">
          <w:rPr>
            <w:noProof/>
            <w:lang w:val="en-US" w:eastAsia="ja-JP"/>
          </w:rPr>
          <w:t xml:space="preserve">3GPP </w:t>
        </w:r>
      </w:ins>
      <w:ins w:id="184" w:author="Mark Lipford1" w:date="2023-02-21T08:05:00Z">
        <w:r w:rsidR="00E573D7">
          <w:rPr>
            <w:noProof/>
            <w:lang w:val="en-US" w:eastAsia="ja-JP"/>
          </w:rPr>
          <w:t>sensing results</w:t>
        </w:r>
      </w:ins>
      <w:ins w:id="185" w:author="Mark Lipford" w:date="2023-01-25T10:56:00Z">
        <w:r>
          <w:rPr>
            <w:noProof/>
            <w:lang w:val="en-US" w:eastAsia="ja-JP"/>
          </w:rPr>
          <w:t>.</w:t>
        </w:r>
      </w:ins>
    </w:p>
    <w:p w14:paraId="50FBDCBE" w14:textId="618BE40B" w:rsidR="005728FC" w:rsidRDefault="005728FC" w:rsidP="005728FC">
      <w:pPr>
        <w:spacing w:after="120"/>
        <w:rPr>
          <w:ins w:id="186" w:author="Mark Lipford" w:date="2023-01-25T10:56:00Z"/>
          <w:noProof/>
          <w:lang w:val="en-US"/>
        </w:rPr>
      </w:pPr>
      <w:ins w:id="187" w:author="Mark Lipford" w:date="2023-01-25T10:56:00Z">
        <w:r>
          <w:rPr>
            <w:noProof/>
            <w:lang w:val="en-US" w:eastAsia="ja-JP"/>
          </w:rPr>
          <w:t>[PR.5.x.6-0</w:t>
        </w:r>
      </w:ins>
      <w:ins w:id="188" w:author="Mark Lipford1" w:date="2023-02-21T08:07:00Z">
        <w:r w:rsidR="002106DF">
          <w:rPr>
            <w:noProof/>
            <w:lang w:val="en-US" w:eastAsia="ja-JP"/>
          </w:rPr>
          <w:t>0</w:t>
        </w:r>
      </w:ins>
      <w:ins w:id="189" w:author="Mark Lipford" w:date="2023-02-24T03:40:00Z">
        <w:r w:rsidR="0005048E">
          <w:rPr>
            <w:noProof/>
            <w:lang w:val="en-US" w:eastAsia="ja-JP"/>
          </w:rPr>
          <w:t>4</w:t>
        </w:r>
      </w:ins>
      <w:ins w:id="190" w:author="Mark Lipford" w:date="2023-01-25T10:56:00Z">
        <w:r>
          <w:rPr>
            <w:noProof/>
            <w:lang w:val="en-US" w:eastAsia="ja-JP"/>
          </w:rPr>
          <w:t xml:space="preserve">] </w:t>
        </w:r>
        <w:r>
          <w:rPr>
            <w:rFonts w:eastAsia="Calibri"/>
            <w:lang w:val="en-US"/>
          </w:rPr>
          <w:t>The 5G system shall be able to provide the sensing service with the following KPIs:</w:t>
        </w:r>
      </w:ins>
    </w:p>
    <w:p w14:paraId="69503891" w14:textId="21F21657" w:rsidR="005728FC" w:rsidRDefault="005728FC" w:rsidP="005728FC">
      <w:pPr>
        <w:pStyle w:val="TH"/>
        <w:rPr>
          <w:ins w:id="191" w:author="Mark Lipford" w:date="2023-01-25T10:56:00Z"/>
        </w:rPr>
      </w:pPr>
      <w:ins w:id="192" w:author="Mark Lipford" w:date="2023-01-25T10:56:00Z">
        <w:r>
          <w:t>Table 5.X.6-1</w:t>
        </w:r>
        <w:r>
          <w:tab/>
        </w:r>
        <w:r w:rsidRPr="002B5269">
          <w:t xml:space="preserve">Performance requirements </w:t>
        </w:r>
        <w:r w:rsidRPr="00B6075C">
          <w:t xml:space="preserve">of </w:t>
        </w:r>
      </w:ins>
      <w:ins w:id="193" w:author="Mark Lipford2" w:date="2023-02-22T09:35:00Z">
        <w:r w:rsidR="009F387E">
          <w:t xml:space="preserve">3GPP </w:t>
        </w:r>
      </w:ins>
      <w:ins w:id="194" w:author="Mark Lipford" w:date="2023-01-25T10:56:00Z">
        <w:r w:rsidRPr="00B6075C">
          <w:t>sensing results</w:t>
        </w:r>
        <w:r>
          <w:t xml:space="preserve"> </w:t>
        </w:r>
        <w:r w:rsidRPr="002B5269">
          <w:t xml:space="preserve">for </w:t>
        </w:r>
      </w:ins>
      <w:ins w:id="195" w:author="Mark Lipford" w:date="2023-02-23T07:20:00Z">
        <w:r w:rsidR="00243C07">
          <w:t>p</w:t>
        </w:r>
      </w:ins>
      <w:ins w:id="196" w:author="Mark Lipford" w:date="2023-01-25T10:56:00Z">
        <w:r>
          <w:t xml:space="preserve">ublic </w:t>
        </w:r>
      </w:ins>
      <w:ins w:id="197" w:author="Mark Lipford" w:date="2023-02-23T07:20:00Z">
        <w:r w:rsidR="00243C07">
          <w:t>s</w:t>
        </w:r>
      </w:ins>
      <w:ins w:id="198" w:author="Mark Lipford" w:date="2023-01-25T10:56:00Z">
        <w:r>
          <w:t xml:space="preserve">afety </w:t>
        </w:r>
      </w:ins>
      <w:ins w:id="199" w:author="Mark Lipford" w:date="2023-02-23T07:20:00Z">
        <w:r w:rsidR="00243C07">
          <w:t>s</w:t>
        </w:r>
      </w:ins>
      <w:ins w:id="200" w:author="Mark Lipford" w:date="2023-01-25T10:56:00Z">
        <w:r>
          <w:t xml:space="preserve">earch and </w:t>
        </w:r>
      </w:ins>
      <w:ins w:id="201" w:author="Mark Lipford" w:date="2023-02-23T07:20:00Z">
        <w:r w:rsidR="00243C07">
          <w:t>r</w:t>
        </w:r>
      </w:ins>
      <w:ins w:id="202" w:author="Mark Lipford" w:date="2023-01-25T10:56:00Z">
        <w:r>
          <w:t xml:space="preserve">escue or </w:t>
        </w:r>
      </w:ins>
      <w:ins w:id="203" w:author="Mark Lipford" w:date="2023-02-23T07:20:00Z">
        <w:r w:rsidR="00243C07">
          <w:t>a</w:t>
        </w:r>
      </w:ins>
      <w:ins w:id="204" w:author="Mark Lipford" w:date="2023-01-25T10:56:00Z">
        <w:r>
          <w:t xml:space="preserve">pprehend  </w:t>
        </w:r>
      </w:ins>
    </w:p>
    <w:tbl>
      <w:tblPr>
        <w:tblW w:w="11057"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7"/>
        <w:gridCol w:w="810"/>
        <w:gridCol w:w="990"/>
        <w:gridCol w:w="907"/>
        <w:gridCol w:w="851"/>
        <w:gridCol w:w="992"/>
        <w:gridCol w:w="1030"/>
        <w:gridCol w:w="720"/>
        <w:gridCol w:w="801"/>
        <w:gridCol w:w="851"/>
        <w:gridCol w:w="709"/>
        <w:gridCol w:w="850"/>
        <w:gridCol w:w="709"/>
      </w:tblGrid>
      <w:tr w:rsidR="005728FC" w:rsidRPr="00CF2E69" w14:paraId="52E28BC7" w14:textId="77777777" w:rsidTr="00FF11DE">
        <w:trPr>
          <w:trHeight w:val="738"/>
          <w:ins w:id="205" w:author="Mark Lipford" w:date="2023-01-25T10:56:00Z"/>
        </w:trPr>
        <w:tc>
          <w:tcPr>
            <w:tcW w:w="837" w:type="dxa"/>
            <w:vMerge w:val="restart"/>
            <w:shd w:val="clear" w:color="auto" w:fill="auto"/>
          </w:tcPr>
          <w:p w14:paraId="459700D2" w14:textId="77777777" w:rsidR="005728FC" w:rsidRPr="00CF2E69" w:rsidRDefault="005728FC" w:rsidP="00FF11DE">
            <w:pPr>
              <w:pStyle w:val="TAH"/>
              <w:rPr>
                <w:ins w:id="206" w:author="Mark Lipford" w:date="2023-01-25T10:56:00Z"/>
                <w:sz w:val="14"/>
              </w:rPr>
            </w:pPr>
            <w:ins w:id="207" w:author="Mark Lipford" w:date="2023-01-25T10:56:00Z">
              <w:r w:rsidRPr="00CF2E69">
                <w:rPr>
                  <w:sz w:val="14"/>
                </w:rPr>
                <w:t>Scenario</w:t>
              </w:r>
            </w:ins>
          </w:p>
        </w:tc>
        <w:tc>
          <w:tcPr>
            <w:tcW w:w="810" w:type="dxa"/>
            <w:vMerge w:val="restart"/>
            <w:shd w:val="clear" w:color="auto" w:fill="auto"/>
          </w:tcPr>
          <w:p w14:paraId="4D075294" w14:textId="77777777" w:rsidR="005728FC" w:rsidRPr="00CF2E69" w:rsidRDefault="005728FC" w:rsidP="00FF11DE">
            <w:pPr>
              <w:pStyle w:val="TAH"/>
              <w:rPr>
                <w:ins w:id="208" w:author="Mark Lipford" w:date="2023-01-25T10:56:00Z"/>
                <w:sz w:val="14"/>
              </w:rPr>
            </w:pPr>
            <w:ins w:id="209" w:author="Mark Lipford" w:date="2023-01-25T10:56:00Z">
              <w:r w:rsidRPr="00CF2E69">
                <w:rPr>
                  <w:sz w:val="14"/>
                </w:rPr>
                <w:t xml:space="preserve">Sensing service area </w:t>
              </w:r>
            </w:ins>
          </w:p>
        </w:tc>
        <w:tc>
          <w:tcPr>
            <w:tcW w:w="990" w:type="dxa"/>
            <w:vMerge w:val="restart"/>
            <w:shd w:val="clear" w:color="auto" w:fill="auto"/>
          </w:tcPr>
          <w:p w14:paraId="2CF7CCE3" w14:textId="77777777" w:rsidR="005728FC" w:rsidRPr="00CF2E69" w:rsidRDefault="005728FC" w:rsidP="00FF11DE">
            <w:pPr>
              <w:pStyle w:val="TAH"/>
              <w:rPr>
                <w:ins w:id="210" w:author="Mark Lipford" w:date="2023-01-25T10:56:00Z"/>
                <w:sz w:val="14"/>
              </w:rPr>
            </w:pPr>
            <w:ins w:id="211" w:author="Mark Lipford" w:date="2023-01-25T10:56:00Z">
              <w:r w:rsidRPr="00CF2E69">
                <w:rPr>
                  <w:sz w:val="14"/>
                </w:rPr>
                <w:t>Confidence level [%]</w:t>
              </w:r>
            </w:ins>
          </w:p>
          <w:p w14:paraId="397BE121" w14:textId="77777777" w:rsidR="005728FC" w:rsidRPr="00CF2E69" w:rsidRDefault="005728FC" w:rsidP="00FF11DE">
            <w:pPr>
              <w:pStyle w:val="TAH"/>
              <w:rPr>
                <w:ins w:id="212" w:author="Mark Lipford" w:date="2023-01-25T10:56:00Z"/>
                <w:sz w:val="14"/>
              </w:rPr>
            </w:pPr>
          </w:p>
        </w:tc>
        <w:tc>
          <w:tcPr>
            <w:tcW w:w="1758" w:type="dxa"/>
            <w:gridSpan w:val="2"/>
            <w:shd w:val="clear" w:color="auto" w:fill="auto"/>
          </w:tcPr>
          <w:p w14:paraId="60787F76" w14:textId="77777777" w:rsidR="005728FC" w:rsidRPr="00CF2E69" w:rsidRDefault="005728FC" w:rsidP="00FF11DE">
            <w:pPr>
              <w:pStyle w:val="TAH"/>
              <w:rPr>
                <w:ins w:id="213" w:author="Mark Lipford" w:date="2023-01-25T10:56:00Z"/>
                <w:sz w:val="14"/>
              </w:rPr>
            </w:pPr>
            <w:ins w:id="214" w:author="Mark Lipford" w:date="2023-01-25T10:56:00Z">
              <w:r w:rsidRPr="00CF2E69">
                <w:rPr>
                  <w:rFonts w:hint="eastAsia"/>
                  <w:sz w:val="14"/>
                </w:rPr>
                <w:t>Accuracy of positioning estimate by sensing (for a target confidence level)</w:t>
              </w:r>
            </w:ins>
          </w:p>
        </w:tc>
        <w:tc>
          <w:tcPr>
            <w:tcW w:w="2022" w:type="dxa"/>
            <w:gridSpan w:val="2"/>
            <w:shd w:val="clear" w:color="auto" w:fill="auto"/>
          </w:tcPr>
          <w:p w14:paraId="09BEAEDB" w14:textId="77777777" w:rsidR="005728FC" w:rsidRPr="00CF2E69" w:rsidRDefault="005728FC" w:rsidP="00FF11DE">
            <w:pPr>
              <w:pStyle w:val="TAH"/>
              <w:rPr>
                <w:ins w:id="215" w:author="Mark Lipford" w:date="2023-01-25T10:56:00Z"/>
                <w:sz w:val="14"/>
              </w:rPr>
            </w:pPr>
            <w:ins w:id="216" w:author="Mark Lipford" w:date="2023-01-25T10:56:00Z">
              <w:r w:rsidRPr="00CF2E69">
                <w:rPr>
                  <w:rFonts w:hint="eastAsia"/>
                  <w:sz w:val="14"/>
                </w:rPr>
                <w:t>Accuracy of velocity estimate by sensing (for a target confidence level)</w:t>
              </w:r>
            </w:ins>
          </w:p>
        </w:tc>
        <w:tc>
          <w:tcPr>
            <w:tcW w:w="1521" w:type="dxa"/>
            <w:gridSpan w:val="2"/>
            <w:shd w:val="clear" w:color="auto" w:fill="auto"/>
          </w:tcPr>
          <w:p w14:paraId="7346CAFE" w14:textId="77777777" w:rsidR="005728FC" w:rsidRPr="00CF2E69" w:rsidRDefault="005728FC" w:rsidP="00FF11DE">
            <w:pPr>
              <w:pStyle w:val="TAH"/>
              <w:rPr>
                <w:ins w:id="217" w:author="Mark Lipford" w:date="2023-01-25T10:56:00Z"/>
                <w:sz w:val="14"/>
              </w:rPr>
            </w:pPr>
            <w:ins w:id="218" w:author="Mark Lipford" w:date="2023-01-25T10:56:00Z">
              <w:r w:rsidRPr="00CF2E69">
                <w:rPr>
                  <w:sz w:val="14"/>
                </w:rPr>
                <w:t>Sensing resolution</w:t>
              </w:r>
            </w:ins>
          </w:p>
        </w:tc>
        <w:tc>
          <w:tcPr>
            <w:tcW w:w="851" w:type="dxa"/>
            <w:vMerge w:val="restart"/>
            <w:shd w:val="clear" w:color="auto" w:fill="auto"/>
          </w:tcPr>
          <w:p w14:paraId="7DE65E64" w14:textId="77777777" w:rsidR="005728FC" w:rsidRPr="00CF2E69" w:rsidRDefault="005728FC" w:rsidP="00FF11DE">
            <w:pPr>
              <w:pStyle w:val="TAH"/>
              <w:rPr>
                <w:ins w:id="219" w:author="Mark Lipford" w:date="2023-01-25T10:56:00Z"/>
                <w:sz w:val="14"/>
              </w:rPr>
            </w:pPr>
            <w:ins w:id="220" w:author="Mark Lipford" w:date="2023-01-25T10:56:00Z">
              <w:r w:rsidRPr="00CF2E69">
                <w:rPr>
                  <w:sz w:val="14"/>
                </w:rPr>
                <w:t>Max sensing service latency</w:t>
              </w:r>
            </w:ins>
          </w:p>
          <w:p w14:paraId="09C026BB" w14:textId="77777777" w:rsidR="005728FC" w:rsidRPr="00CF2E69" w:rsidRDefault="005728FC" w:rsidP="00FF11DE">
            <w:pPr>
              <w:pStyle w:val="TAH"/>
              <w:rPr>
                <w:ins w:id="221" w:author="Mark Lipford" w:date="2023-01-25T10:56:00Z"/>
                <w:sz w:val="14"/>
              </w:rPr>
            </w:pPr>
            <w:ins w:id="222" w:author="Mark Lipford" w:date="2023-01-25T10:56:00Z">
              <w:r w:rsidRPr="00CF2E69">
                <w:rPr>
                  <w:sz w:val="14"/>
                </w:rPr>
                <w:t>[ms]</w:t>
              </w:r>
            </w:ins>
          </w:p>
          <w:p w14:paraId="2B9A85EA" w14:textId="77777777" w:rsidR="005728FC" w:rsidRPr="00CF2E69" w:rsidRDefault="005728FC" w:rsidP="00FF11DE">
            <w:pPr>
              <w:pStyle w:val="TAH"/>
              <w:rPr>
                <w:ins w:id="223" w:author="Mark Lipford" w:date="2023-01-25T10:56:00Z"/>
                <w:sz w:val="14"/>
              </w:rPr>
            </w:pPr>
          </w:p>
        </w:tc>
        <w:tc>
          <w:tcPr>
            <w:tcW w:w="709" w:type="dxa"/>
            <w:vMerge w:val="restart"/>
            <w:shd w:val="clear" w:color="auto" w:fill="auto"/>
          </w:tcPr>
          <w:p w14:paraId="62101B67" w14:textId="77777777" w:rsidR="005728FC" w:rsidRPr="00CF2E69" w:rsidRDefault="005728FC" w:rsidP="00FF11DE">
            <w:pPr>
              <w:pStyle w:val="TAH"/>
              <w:rPr>
                <w:ins w:id="224" w:author="Mark Lipford" w:date="2023-01-25T10:56:00Z"/>
                <w:sz w:val="14"/>
              </w:rPr>
            </w:pPr>
            <w:ins w:id="225" w:author="Mark Lipford" w:date="2023-01-25T10:56:00Z">
              <w:r w:rsidRPr="00CF2E69">
                <w:rPr>
                  <w:sz w:val="14"/>
                </w:rPr>
                <w:t>Refreshing rate</w:t>
              </w:r>
            </w:ins>
          </w:p>
          <w:p w14:paraId="1EF81D81" w14:textId="77777777" w:rsidR="005728FC" w:rsidRPr="00CF2E69" w:rsidRDefault="005728FC" w:rsidP="00FF11DE">
            <w:pPr>
              <w:pStyle w:val="TAH"/>
              <w:rPr>
                <w:ins w:id="226" w:author="Mark Lipford" w:date="2023-01-25T10:56:00Z"/>
                <w:sz w:val="14"/>
              </w:rPr>
            </w:pPr>
            <w:ins w:id="227" w:author="Mark Lipford" w:date="2023-01-25T10:56:00Z">
              <w:r w:rsidRPr="00CF2E69">
                <w:rPr>
                  <w:sz w:val="14"/>
                </w:rPr>
                <w:t>[s]</w:t>
              </w:r>
            </w:ins>
          </w:p>
          <w:p w14:paraId="2F90A499" w14:textId="77777777" w:rsidR="005728FC" w:rsidRPr="00CF2E69" w:rsidRDefault="005728FC" w:rsidP="00FF11DE">
            <w:pPr>
              <w:pStyle w:val="TAH"/>
              <w:rPr>
                <w:ins w:id="228" w:author="Mark Lipford" w:date="2023-01-25T10:56:00Z"/>
                <w:sz w:val="14"/>
              </w:rPr>
            </w:pPr>
          </w:p>
        </w:tc>
        <w:tc>
          <w:tcPr>
            <w:tcW w:w="850" w:type="dxa"/>
            <w:vMerge w:val="restart"/>
            <w:shd w:val="clear" w:color="auto" w:fill="auto"/>
          </w:tcPr>
          <w:p w14:paraId="5B07470A" w14:textId="77777777" w:rsidR="005728FC" w:rsidRPr="00CF2E69" w:rsidRDefault="005728FC" w:rsidP="00FF11DE">
            <w:pPr>
              <w:pStyle w:val="TAH"/>
              <w:rPr>
                <w:ins w:id="229" w:author="Mark Lipford" w:date="2023-01-25T10:56:00Z"/>
                <w:sz w:val="14"/>
              </w:rPr>
            </w:pPr>
            <w:ins w:id="230" w:author="Mark Lipford" w:date="2023-01-25T10:56:00Z">
              <w:r w:rsidRPr="00CF2E69">
                <w:rPr>
                  <w:sz w:val="14"/>
                </w:rPr>
                <w:t>Missed detection</w:t>
              </w:r>
            </w:ins>
          </w:p>
          <w:p w14:paraId="413D3315" w14:textId="77777777" w:rsidR="005728FC" w:rsidRPr="00CF2E69" w:rsidRDefault="005728FC" w:rsidP="00FF11DE">
            <w:pPr>
              <w:pStyle w:val="TAH"/>
              <w:rPr>
                <w:ins w:id="231" w:author="Mark Lipford" w:date="2023-01-25T10:56:00Z"/>
                <w:sz w:val="14"/>
              </w:rPr>
            </w:pPr>
            <w:ins w:id="232" w:author="Mark Lipford" w:date="2023-01-25T10:56:00Z">
              <w:r w:rsidRPr="00CF2E69">
                <w:rPr>
                  <w:sz w:val="14"/>
                </w:rPr>
                <w:t>[%]</w:t>
              </w:r>
            </w:ins>
          </w:p>
          <w:p w14:paraId="63DD8E69" w14:textId="77777777" w:rsidR="005728FC" w:rsidRPr="00CF2E69" w:rsidRDefault="005728FC" w:rsidP="00FF11DE">
            <w:pPr>
              <w:pStyle w:val="TAH"/>
              <w:rPr>
                <w:ins w:id="233" w:author="Mark Lipford" w:date="2023-01-25T10:56:00Z"/>
                <w:sz w:val="14"/>
              </w:rPr>
            </w:pPr>
          </w:p>
        </w:tc>
        <w:tc>
          <w:tcPr>
            <w:tcW w:w="709" w:type="dxa"/>
            <w:vMerge w:val="restart"/>
            <w:shd w:val="clear" w:color="auto" w:fill="auto"/>
          </w:tcPr>
          <w:p w14:paraId="45AD2D8F" w14:textId="77777777" w:rsidR="005728FC" w:rsidRPr="00CF2E69" w:rsidRDefault="005728FC" w:rsidP="00FF11DE">
            <w:pPr>
              <w:pStyle w:val="TAH"/>
              <w:rPr>
                <w:ins w:id="234" w:author="Mark Lipford" w:date="2023-01-25T10:56:00Z"/>
                <w:sz w:val="14"/>
              </w:rPr>
            </w:pPr>
            <w:ins w:id="235" w:author="Mark Lipford" w:date="2023-01-25T10:56:00Z">
              <w:r w:rsidRPr="00CF2E69">
                <w:rPr>
                  <w:sz w:val="14"/>
                </w:rPr>
                <w:t>False alarm</w:t>
              </w:r>
            </w:ins>
          </w:p>
          <w:p w14:paraId="1FB99181" w14:textId="77777777" w:rsidR="005728FC" w:rsidRPr="00CF2E69" w:rsidRDefault="005728FC" w:rsidP="00FF11DE">
            <w:pPr>
              <w:pStyle w:val="TAH"/>
              <w:rPr>
                <w:ins w:id="236" w:author="Mark Lipford" w:date="2023-01-25T10:56:00Z"/>
                <w:sz w:val="14"/>
              </w:rPr>
            </w:pPr>
            <w:ins w:id="237" w:author="Mark Lipford" w:date="2023-01-25T10:56:00Z">
              <w:r w:rsidRPr="00CF2E69">
                <w:rPr>
                  <w:sz w:val="14"/>
                </w:rPr>
                <w:t>[%]</w:t>
              </w:r>
            </w:ins>
          </w:p>
          <w:p w14:paraId="2D0FD170" w14:textId="77777777" w:rsidR="005728FC" w:rsidRPr="00CF2E69" w:rsidRDefault="005728FC" w:rsidP="00FF11DE">
            <w:pPr>
              <w:pStyle w:val="TAH"/>
              <w:rPr>
                <w:ins w:id="238" w:author="Mark Lipford" w:date="2023-01-25T10:56:00Z"/>
                <w:sz w:val="14"/>
              </w:rPr>
            </w:pPr>
          </w:p>
        </w:tc>
      </w:tr>
      <w:tr w:rsidR="00204E8F" w:rsidRPr="00CF2E69" w14:paraId="5BDE00C3" w14:textId="77777777" w:rsidTr="00FF11DE">
        <w:trPr>
          <w:trHeight w:val="25"/>
          <w:ins w:id="239" w:author="Mark Lipford" w:date="2023-01-25T10:56:00Z"/>
        </w:trPr>
        <w:tc>
          <w:tcPr>
            <w:tcW w:w="837" w:type="dxa"/>
            <w:vMerge/>
            <w:shd w:val="clear" w:color="auto" w:fill="auto"/>
          </w:tcPr>
          <w:p w14:paraId="5819462E" w14:textId="77777777" w:rsidR="005728FC" w:rsidRPr="00CF2E69" w:rsidRDefault="005728FC" w:rsidP="00FF11DE">
            <w:pPr>
              <w:pStyle w:val="TAH"/>
              <w:rPr>
                <w:ins w:id="240" w:author="Mark Lipford" w:date="2023-01-25T10:56:00Z"/>
                <w:sz w:val="16"/>
              </w:rPr>
            </w:pPr>
          </w:p>
        </w:tc>
        <w:tc>
          <w:tcPr>
            <w:tcW w:w="810" w:type="dxa"/>
            <w:vMerge/>
            <w:shd w:val="clear" w:color="auto" w:fill="DAEEF3"/>
          </w:tcPr>
          <w:p w14:paraId="5CA63A56" w14:textId="77777777" w:rsidR="005728FC" w:rsidRPr="00CF2E69" w:rsidRDefault="005728FC" w:rsidP="00FF11DE">
            <w:pPr>
              <w:pStyle w:val="TAH"/>
              <w:rPr>
                <w:ins w:id="241" w:author="Mark Lipford" w:date="2023-01-25T10:56:00Z"/>
                <w:sz w:val="16"/>
              </w:rPr>
            </w:pPr>
          </w:p>
        </w:tc>
        <w:tc>
          <w:tcPr>
            <w:tcW w:w="990" w:type="dxa"/>
            <w:vMerge/>
            <w:shd w:val="clear" w:color="auto" w:fill="DAEEF3"/>
          </w:tcPr>
          <w:p w14:paraId="7018D719" w14:textId="77777777" w:rsidR="005728FC" w:rsidRPr="00CF2E69" w:rsidRDefault="005728FC" w:rsidP="00FF11DE">
            <w:pPr>
              <w:pStyle w:val="TAH"/>
              <w:rPr>
                <w:ins w:id="242" w:author="Mark Lipford" w:date="2023-01-25T10:56:00Z"/>
                <w:sz w:val="16"/>
              </w:rPr>
            </w:pPr>
          </w:p>
        </w:tc>
        <w:tc>
          <w:tcPr>
            <w:tcW w:w="907" w:type="dxa"/>
            <w:shd w:val="clear" w:color="auto" w:fill="FFFFFF"/>
          </w:tcPr>
          <w:p w14:paraId="0400BC78" w14:textId="77777777" w:rsidR="005728FC" w:rsidRPr="00CF2E69" w:rsidRDefault="005728FC" w:rsidP="00FF11DE">
            <w:pPr>
              <w:pStyle w:val="TAH"/>
              <w:rPr>
                <w:ins w:id="243" w:author="Mark Lipford" w:date="2023-01-25T10:56:00Z"/>
                <w:sz w:val="14"/>
              </w:rPr>
            </w:pPr>
            <w:ins w:id="244" w:author="Mark Lipford" w:date="2023-01-25T10:56:00Z">
              <w:r w:rsidRPr="00CF2E69">
                <w:rPr>
                  <w:sz w:val="14"/>
                </w:rPr>
                <w:t>Horizontal</w:t>
              </w:r>
            </w:ins>
          </w:p>
          <w:p w14:paraId="2B4AE7BD" w14:textId="77777777" w:rsidR="005728FC" w:rsidRPr="00CF2E69" w:rsidRDefault="005728FC" w:rsidP="00FF11DE">
            <w:pPr>
              <w:pStyle w:val="TAH"/>
              <w:rPr>
                <w:ins w:id="245" w:author="Mark Lipford" w:date="2023-01-25T10:56:00Z"/>
                <w:sz w:val="14"/>
              </w:rPr>
            </w:pPr>
            <w:ins w:id="246" w:author="Mark Lipford" w:date="2023-01-25T10:56:00Z">
              <w:r w:rsidRPr="00CF2E69">
                <w:rPr>
                  <w:sz w:val="14"/>
                </w:rPr>
                <w:t>[m]</w:t>
              </w:r>
            </w:ins>
          </w:p>
        </w:tc>
        <w:tc>
          <w:tcPr>
            <w:tcW w:w="851" w:type="dxa"/>
            <w:shd w:val="clear" w:color="auto" w:fill="FFFFFF"/>
          </w:tcPr>
          <w:p w14:paraId="73A91493" w14:textId="77777777" w:rsidR="005728FC" w:rsidRPr="00CF2E69" w:rsidRDefault="005728FC" w:rsidP="00FF11DE">
            <w:pPr>
              <w:pStyle w:val="TAH"/>
              <w:rPr>
                <w:ins w:id="247" w:author="Mark Lipford" w:date="2023-01-25T10:56:00Z"/>
                <w:sz w:val="14"/>
              </w:rPr>
            </w:pPr>
            <w:ins w:id="248" w:author="Mark Lipford" w:date="2023-01-25T10:56:00Z">
              <w:r w:rsidRPr="00CF2E69">
                <w:rPr>
                  <w:sz w:val="14"/>
                </w:rPr>
                <w:t>Vertical</w:t>
              </w:r>
            </w:ins>
          </w:p>
          <w:p w14:paraId="38874037" w14:textId="77777777" w:rsidR="005728FC" w:rsidRPr="00CF2E69" w:rsidRDefault="005728FC" w:rsidP="00FF11DE">
            <w:pPr>
              <w:pStyle w:val="TAH"/>
              <w:rPr>
                <w:ins w:id="249" w:author="Mark Lipford" w:date="2023-01-25T10:56:00Z"/>
                <w:sz w:val="14"/>
              </w:rPr>
            </w:pPr>
            <w:ins w:id="250" w:author="Mark Lipford" w:date="2023-01-25T10:56:00Z">
              <w:r w:rsidRPr="00CF2E69">
                <w:rPr>
                  <w:sz w:val="14"/>
                </w:rPr>
                <w:t>[m]</w:t>
              </w:r>
            </w:ins>
          </w:p>
        </w:tc>
        <w:tc>
          <w:tcPr>
            <w:tcW w:w="992" w:type="dxa"/>
            <w:shd w:val="clear" w:color="auto" w:fill="FFFFFF"/>
          </w:tcPr>
          <w:p w14:paraId="37B75EB7" w14:textId="77777777" w:rsidR="005728FC" w:rsidRPr="00CF2E69" w:rsidRDefault="005728FC" w:rsidP="00FF11DE">
            <w:pPr>
              <w:pStyle w:val="TAH"/>
              <w:rPr>
                <w:ins w:id="251" w:author="Mark Lipford" w:date="2023-01-25T10:56:00Z"/>
                <w:sz w:val="14"/>
              </w:rPr>
            </w:pPr>
            <w:ins w:id="252" w:author="Mark Lipford" w:date="2023-01-25T10:56:00Z">
              <w:r w:rsidRPr="00CF2E69">
                <w:rPr>
                  <w:sz w:val="14"/>
                </w:rPr>
                <w:t>Horizontal</w:t>
              </w:r>
            </w:ins>
          </w:p>
          <w:p w14:paraId="10B95911" w14:textId="77777777" w:rsidR="005728FC" w:rsidRPr="00CF2E69" w:rsidRDefault="005728FC" w:rsidP="00FF11DE">
            <w:pPr>
              <w:pStyle w:val="TAH"/>
              <w:rPr>
                <w:ins w:id="253" w:author="Mark Lipford" w:date="2023-01-25T10:56:00Z"/>
                <w:sz w:val="14"/>
              </w:rPr>
            </w:pPr>
            <w:ins w:id="254" w:author="Mark Lipford" w:date="2023-01-25T10:56:00Z">
              <w:r w:rsidRPr="00CF2E69">
                <w:rPr>
                  <w:sz w:val="14"/>
                </w:rPr>
                <w:t>[m/s]</w:t>
              </w:r>
            </w:ins>
          </w:p>
        </w:tc>
        <w:tc>
          <w:tcPr>
            <w:tcW w:w="1030" w:type="dxa"/>
            <w:shd w:val="clear" w:color="auto" w:fill="FFFFFF"/>
          </w:tcPr>
          <w:p w14:paraId="319A98B3" w14:textId="77777777" w:rsidR="005728FC" w:rsidRPr="00CF2E69" w:rsidRDefault="005728FC" w:rsidP="00FF11DE">
            <w:pPr>
              <w:pStyle w:val="TAH"/>
              <w:rPr>
                <w:ins w:id="255" w:author="Mark Lipford" w:date="2023-01-25T10:56:00Z"/>
                <w:sz w:val="14"/>
              </w:rPr>
            </w:pPr>
            <w:ins w:id="256" w:author="Mark Lipford" w:date="2023-01-25T10:56:00Z">
              <w:r w:rsidRPr="00CF2E69">
                <w:rPr>
                  <w:sz w:val="14"/>
                </w:rPr>
                <w:t>Vertical</w:t>
              </w:r>
            </w:ins>
          </w:p>
          <w:p w14:paraId="12E0D55C" w14:textId="77777777" w:rsidR="005728FC" w:rsidRPr="00CF2E69" w:rsidRDefault="005728FC" w:rsidP="00FF11DE">
            <w:pPr>
              <w:pStyle w:val="TAH"/>
              <w:rPr>
                <w:ins w:id="257" w:author="Mark Lipford" w:date="2023-01-25T10:56:00Z"/>
                <w:sz w:val="14"/>
              </w:rPr>
            </w:pPr>
            <w:ins w:id="258" w:author="Mark Lipford" w:date="2023-01-25T10:56:00Z">
              <w:r w:rsidRPr="00CF2E69">
                <w:rPr>
                  <w:sz w:val="14"/>
                </w:rPr>
                <w:t>[m/s]</w:t>
              </w:r>
            </w:ins>
          </w:p>
        </w:tc>
        <w:tc>
          <w:tcPr>
            <w:tcW w:w="720" w:type="dxa"/>
            <w:shd w:val="clear" w:color="auto" w:fill="FFFFFF"/>
          </w:tcPr>
          <w:p w14:paraId="5665E517" w14:textId="77777777" w:rsidR="005728FC" w:rsidRPr="00CF2E69" w:rsidRDefault="005728FC" w:rsidP="00FF11DE">
            <w:pPr>
              <w:pStyle w:val="TAH"/>
              <w:rPr>
                <w:ins w:id="259" w:author="Mark Lipford" w:date="2023-01-25T10:56:00Z"/>
                <w:sz w:val="14"/>
              </w:rPr>
            </w:pPr>
            <w:ins w:id="260" w:author="Mark Lipford" w:date="2023-01-25T10:56:00Z">
              <w:r w:rsidRPr="00CF2E69">
                <w:rPr>
                  <w:sz w:val="14"/>
                </w:rPr>
                <w:t>Range resolution</w:t>
              </w:r>
            </w:ins>
          </w:p>
          <w:p w14:paraId="1E1285D0" w14:textId="77777777" w:rsidR="005728FC" w:rsidRPr="00CF2E69" w:rsidRDefault="005728FC" w:rsidP="00FF11DE">
            <w:pPr>
              <w:pStyle w:val="TAH"/>
              <w:rPr>
                <w:ins w:id="261" w:author="Mark Lipford" w:date="2023-01-25T10:56:00Z"/>
                <w:sz w:val="14"/>
              </w:rPr>
            </w:pPr>
            <w:ins w:id="262" w:author="Mark Lipford" w:date="2023-01-25T10:56:00Z">
              <w:r w:rsidRPr="00CF2E69">
                <w:rPr>
                  <w:sz w:val="14"/>
                </w:rPr>
                <w:t>[m]</w:t>
              </w:r>
            </w:ins>
          </w:p>
          <w:p w14:paraId="47A449F7" w14:textId="77777777" w:rsidR="005728FC" w:rsidRPr="00CF2E69" w:rsidRDefault="005728FC" w:rsidP="00FF11DE">
            <w:pPr>
              <w:pStyle w:val="TAH"/>
              <w:rPr>
                <w:ins w:id="263" w:author="Mark Lipford" w:date="2023-01-25T10:56:00Z"/>
                <w:sz w:val="14"/>
              </w:rPr>
            </w:pPr>
          </w:p>
        </w:tc>
        <w:tc>
          <w:tcPr>
            <w:tcW w:w="801" w:type="dxa"/>
            <w:shd w:val="clear" w:color="auto" w:fill="FFFFFF"/>
          </w:tcPr>
          <w:p w14:paraId="04B65490" w14:textId="77777777" w:rsidR="005728FC" w:rsidRPr="00CF2E69" w:rsidRDefault="005728FC" w:rsidP="00FF11DE">
            <w:pPr>
              <w:pStyle w:val="TAH"/>
              <w:rPr>
                <w:ins w:id="264" w:author="Mark Lipford" w:date="2023-01-25T10:56:00Z"/>
                <w:sz w:val="14"/>
              </w:rPr>
            </w:pPr>
            <w:ins w:id="265" w:author="Mark Lipford" w:date="2023-01-25T10:56:00Z">
              <w:r w:rsidRPr="00CF2E69">
                <w:rPr>
                  <w:sz w:val="14"/>
                </w:rPr>
                <w:t>Velocity resolution (horizontal/ vertical)</w:t>
              </w:r>
            </w:ins>
          </w:p>
          <w:p w14:paraId="61D6C4E5" w14:textId="77777777" w:rsidR="005728FC" w:rsidRPr="00CF2E69" w:rsidRDefault="005728FC" w:rsidP="00FF11DE">
            <w:pPr>
              <w:pStyle w:val="TAH"/>
              <w:rPr>
                <w:ins w:id="266" w:author="Mark Lipford" w:date="2023-01-25T10:56:00Z"/>
                <w:sz w:val="14"/>
              </w:rPr>
            </w:pPr>
            <w:ins w:id="267" w:author="Mark Lipford" w:date="2023-01-25T10:56:00Z">
              <w:r w:rsidRPr="00CF2E69">
                <w:rPr>
                  <w:sz w:val="14"/>
                </w:rPr>
                <w:t>[m/s x m/s]</w:t>
              </w:r>
            </w:ins>
          </w:p>
          <w:p w14:paraId="074C61F5" w14:textId="77777777" w:rsidR="005728FC" w:rsidRPr="00CF2E69" w:rsidRDefault="005728FC" w:rsidP="00FF11DE">
            <w:pPr>
              <w:pStyle w:val="TAH"/>
              <w:rPr>
                <w:ins w:id="268" w:author="Mark Lipford" w:date="2023-01-25T10:56:00Z"/>
                <w:sz w:val="14"/>
              </w:rPr>
            </w:pPr>
          </w:p>
        </w:tc>
        <w:tc>
          <w:tcPr>
            <w:tcW w:w="851" w:type="dxa"/>
            <w:vMerge/>
            <w:shd w:val="clear" w:color="auto" w:fill="DAEEF3"/>
          </w:tcPr>
          <w:p w14:paraId="1856A28A" w14:textId="77777777" w:rsidR="005728FC" w:rsidRPr="00CF2E69" w:rsidRDefault="005728FC" w:rsidP="00FF11DE">
            <w:pPr>
              <w:pStyle w:val="TAH"/>
              <w:rPr>
                <w:ins w:id="269" w:author="Mark Lipford" w:date="2023-01-25T10:56:00Z"/>
                <w:sz w:val="16"/>
              </w:rPr>
            </w:pPr>
          </w:p>
        </w:tc>
        <w:tc>
          <w:tcPr>
            <w:tcW w:w="709" w:type="dxa"/>
            <w:vMerge/>
            <w:shd w:val="clear" w:color="auto" w:fill="DAEEF3"/>
          </w:tcPr>
          <w:p w14:paraId="4EA633E4" w14:textId="77777777" w:rsidR="005728FC" w:rsidRPr="00CF2E69" w:rsidRDefault="005728FC" w:rsidP="00FF11DE">
            <w:pPr>
              <w:pStyle w:val="TAH"/>
              <w:rPr>
                <w:ins w:id="270" w:author="Mark Lipford" w:date="2023-01-25T10:56:00Z"/>
                <w:sz w:val="16"/>
              </w:rPr>
            </w:pPr>
          </w:p>
        </w:tc>
        <w:tc>
          <w:tcPr>
            <w:tcW w:w="850" w:type="dxa"/>
            <w:vMerge/>
            <w:shd w:val="clear" w:color="auto" w:fill="DAEEF3"/>
          </w:tcPr>
          <w:p w14:paraId="59218EAA" w14:textId="77777777" w:rsidR="005728FC" w:rsidRPr="00CF2E69" w:rsidRDefault="005728FC" w:rsidP="00FF11DE">
            <w:pPr>
              <w:pStyle w:val="TAH"/>
              <w:rPr>
                <w:ins w:id="271" w:author="Mark Lipford" w:date="2023-01-25T10:56:00Z"/>
                <w:sz w:val="16"/>
              </w:rPr>
            </w:pPr>
          </w:p>
        </w:tc>
        <w:tc>
          <w:tcPr>
            <w:tcW w:w="709" w:type="dxa"/>
            <w:vMerge/>
            <w:shd w:val="clear" w:color="auto" w:fill="DAEEF3"/>
          </w:tcPr>
          <w:p w14:paraId="776AEB9E" w14:textId="77777777" w:rsidR="005728FC" w:rsidRPr="00CF2E69" w:rsidRDefault="005728FC" w:rsidP="00FF11DE">
            <w:pPr>
              <w:pStyle w:val="TAH"/>
              <w:rPr>
                <w:ins w:id="272" w:author="Mark Lipford" w:date="2023-01-25T10:56:00Z"/>
                <w:sz w:val="16"/>
              </w:rPr>
            </w:pPr>
          </w:p>
        </w:tc>
      </w:tr>
      <w:tr w:rsidR="00204E8F" w:rsidRPr="00CF2E69" w14:paraId="5B8EDFA0" w14:textId="77777777" w:rsidTr="00FF11DE">
        <w:trPr>
          <w:trHeight w:val="45"/>
          <w:ins w:id="273" w:author="Mark Lipford" w:date="2023-01-25T10:56:00Z"/>
        </w:trPr>
        <w:tc>
          <w:tcPr>
            <w:tcW w:w="837" w:type="dxa"/>
            <w:shd w:val="clear" w:color="auto" w:fill="auto"/>
          </w:tcPr>
          <w:p w14:paraId="6ED0161F" w14:textId="77777777" w:rsidR="005728FC" w:rsidRPr="00BA549F" w:rsidRDefault="005728FC" w:rsidP="00FF11DE">
            <w:pPr>
              <w:jc w:val="center"/>
              <w:rPr>
                <w:ins w:id="274" w:author="Mark Lipford" w:date="2023-01-25T10:56:00Z"/>
                <w:rFonts w:ascii="Arial" w:hAnsi="Arial" w:cs="Arial"/>
                <w:color w:val="0C0C0C"/>
                <w:sz w:val="16"/>
                <w:szCs w:val="16"/>
              </w:rPr>
            </w:pPr>
            <w:ins w:id="275" w:author="Mark Lipford" w:date="2023-01-25T10:56:00Z">
              <w:r>
                <w:rPr>
                  <w:rFonts w:ascii="Arial" w:hAnsi="Arial" w:cs="Arial"/>
                  <w:noProof/>
                  <w:sz w:val="16"/>
                  <w:szCs w:val="16"/>
                  <w:lang w:val="en-US" w:eastAsia="zh-CN"/>
                </w:rPr>
                <w:t>Search and Rescue/Apprehend</w:t>
              </w:r>
            </w:ins>
          </w:p>
        </w:tc>
        <w:tc>
          <w:tcPr>
            <w:tcW w:w="810" w:type="dxa"/>
            <w:shd w:val="clear" w:color="auto" w:fill="FFFFFF"/>
          </w:tcPr>
          <w:p w14:paraId="3FEDA8EF" w14:textId="3522E2C9" w:rsidR="005728FC" w:rsidRPr="00BA549F" w:rsidRDefault="005728FC" w:rsidP="00FF11DE">
            <w:pPr>
              <w:jc w:val="center"/>
              <w:rPr>
                <w:ins w:id="276" w:author="Mark Lipford" w:date="2023-01-25T10:56:00Z"/>
                <w:rFonts w:ascii="Arial" w:hAnsi="Arial" w:cs="Arial"/>
                <w:color w:val="0C0C0C"/>
                <w:sz w:val="16"/>
                <w:szCs w:val="16"/>
              </w:rPr>
            </w:pPr>
            <w:ins w:id="277" w:author="Mark Lipford" w:date="2023-01-25T10:56:00Z">
              <w:r w:rsidRPr="00BA549F">
                <w:rPr>
                  <w:rFonts w:ascii="Arial" w:hAnsi="Arial" w:cs="Arial"/>
                  <w:color w:val="0C0C0C"/>
                  <w:sz w:val="16"/>
                  <w:szCs w:val="16"/>
                </w:rPr>
                <w:t>Outdoor</w:t>
              </w:r>
            </w:ins>
            <w:ins w:id="278" w:author="Mark Lipford1" w:date="2023-02-22T01:40:00Z">
              <w:r w:rsidR="00941769">
                <w:rPr>
                  <w:rFonts w:ascii="Arial" w:hAnsi="Arial" w:cs="Arial"/>
                  <w:color w:val="0C0C0C"/>
                  <w:sz w:val="16"/>
                  <w:szCs w:val="16"/>
                </w:rPr>
                <w:t>/Indoor</w:t>
              </w:r>
            </w:ins>
          </w:p>
        </w:tc>
        <w:tc>
          <w:tcPr>
            <w:tcW w:w="990" w:type="dxa"/>
            <w:shd w:val="clear" w:color="auto" w:fill="FFFFFF"/>
          </w:tcPr>
          <w:p w14:paraId="1B76B477" w14:textId="191178C3" w:rsidR="005728FC" w:rsidRPr="0069056C" w:rsidRDefault="005728FC" w:rsidP="00FF11DE">
            <w:pPr>
              <w:jc w:val="center"/>
              <w:rPr>
                <w:ins w:id="279" w:author="Mark Lipford" w:date="2023-01-25T10:56:00Z"/>
                <w:rFonts w:ascii="Arial" w:hAnsi="Arial" w:cs="Arial"/>
                <w:color w:val="0C0C0C"/>
                <w:sz w:val="16"/>
                <w:szCs w:val="16"/>
                <w:highlight w:val="yellow"/>
              </w:rPr>
            </w:pPr>
            <w:ins w:id="280" w:author="Mark Lipford" w:date="2023-01-25T10:56:00Z">
              <w:r w:rsidRPr="007B0D80">
                <w:rPr>
                  <w:rFonts w:ascii="Arial" w:hAnsi="Arial" w:cs="Arial"/>
                  <w:color w:val="0C0C0C"/>
                  <w:sz w:val="16"/>
                  <w:szCs w:val="16"/>
                </w:rPr>
                <w:t>9</w:t>
              </w:r>
            </w:ins>
            <w:ins w:id="281" w:author="Mark Lipford1" w:date="2023-02-21T08:07:00Z">
              <w:r w:rsidR="002106DF">
                <w:rPr>
                  <w:rFonts w:ascii="Arial" w:hAnsi="Arial" w:cs="Arial"/>
                  <w:color w:val="0C0C0C"/>
                  <w:sz w:val="16"/>
                  <w:szCs w:val="16"/>
                </w:rPr>
                <w:t>9</w:t>
              </w:r>
            </w:ins>
            <w:ins w:id="282" w:author="Mark Lipford" w:date="2023-01-25T10:56:00Z">
              <w:del w:id="283" w:author="Mark Lipford1" w:date="2023-02-21T08:07:00Z">
                <w:r w:rsidRPr="007B0D80" w:rsidDel="002106DF">
                  <w:rPr>
                    <w:rFonts w:ascii="Arial" w:hAnsi="Arial" w:cs="Arial"/>
                    <w:color w:val="0C0C0C"/>
                    <w:sz w:val="16"/>
                    <w:szCs w:val="16"/>
                  </w:rPr>
                  <w:delText>5</w:delText>
                </w:r>
              </w:del>
            </w:ins>
          </w:p>
        </w:tc>
        <w:tc>
          <w:tcPr>
            <w:tcW w:w="907" w:type="dxa"/>
            <w:shd w:val="clear" w:color="auto" w:fill="FFFFFF"/>
          </w:tcPr>
          <w:p w14:paraId="33F5F254" w14:textId="48CB8B6F" w:rsidR="005728FC" w:rsidRPr="0069056C" w:rsidRDefault="005728FC" w:rsidP="00FF11DE">
            <w:pPr>
              <w:jc w:val="center"/>
              <w:rPr>
                <w:ins w:id="284" w:author="Mark Lipford" w:date="2023-01-25T10:56:00Z"/>
                <w:rFonts w:ascii="Arial" w:hAnsi="Arial" w:cs="Arial"/>
                <w:color w:val="0C0C0C"/>
                <w:sz w:val="16"/>
                <w:szCs w:val="16"/>
                <w:highlight w:val="yellow"/>
              </w:rPr>
            </w:pPr>
            <w:ins w:id="285" w:author="Mark Lipford" w:date="2023-01-25T10:56:00Z">
              <w:r w:rsidRPr="00C03723">
                <w:rPr>
                  <w:rFonts w:ascii="Arial" w:hAnsi="Arial" w:cs="Arial"/>
                  <w:color w:val="0D0D0D"/>
                  <w:sz w:val="16"/>
                  <w:szCs w:val="16"/>
                </w:rPr>
                <w:t>≤</w:t>
              </w:r>
              <w:r>
                <w:rPr>
                  <w:rFonts w:ascii="Arial" w:hAnsi="Arial" w:cs="Arial"/>
                  <w:color w:val="0D0D0D"/>
                  <w:sz w:val="16"/>
                  <w:szCs w:val="16"/>
                </w:rPr>
                <w:t xml:space="preserve"> </w:t>
              </w:r>
            </w:ins>
            <w:ins w:id="286" w:author="Mark Lipford1" w:date="2023-02-22T01:40:00Z">
              <w:r w:rsidR="00CA5455">
                <w:rPr>
                  <w:rFonts w:ascii="Arial" w:hAnsi="Arial" w:cs="Arial"/>
                  <w:color w:val="0D0D0D"/>
                  <w:sz w:val="16"/>
                  <w:szCs w:val="16"/>
                </w:rPr>
                <w:t>0</w:t>
              </w:r>
            </w:ins>
            <w:ins w:id="287" w:author="Mark Lipford" w:date="2023-01-25T10:56:00Z">
              <w:del w:id="288" w:author="Mark Lipford1" w:date="2023-02-22T01:40:00Z">
                <w:r w:rsidDel="004758AF">
                  <w:rPr>
                    <w:rFonts w:ascii="Arial" w:hAnsi="Arial" w:cs="Arial"/>
                    <w:color w:val="0D0D0D"/>
                    <w:sz w:val="16"/>
                    <w:szCs w:val="16"/>
                  </w:rPr>
                  <w:delText>1</w:delText>
                </w:r>
              </w:del>
              <w:r>
                <w:rPr>
                  <w:rFonts w:ascii="Arial" w:hAnsi="Arial" w:cs="Arial"/>
                  <w:color w:val="0D0D0D"/>
                  <w:sz w:val="16"/>
                  <w:szCs w:val="16"/>
                </w:rPr>
                <w:t>.</w:t>
              </w:r>
            </w:ins>
            <w:ins w:id="289" w:author="Mark Lipford1" w:date="2023-02-22T01:40:00Z">
              <w:r w:rsidR="004758AF">
                <w:rPr>
                  <w:rFonts w:ascii="Arial" w:hAnsi="Arial" w:cs="Arial"/>
                  <w:color w:val="0D0D0D"/>
                  <w:sz w:val="16"/>
                  <w:szCs w:val="16"/>
                </w:rPr>
                <w:t>5</w:t>
              </w:r>
            </w:ins>
            <w:ins w:id="290" w:author="Mark Lipford" w:date="2023-01-25T10:56:00Z">
              <w:del w:id="291" w:author="Mark Lipford1" w:date="2023-02-22T01:41:00Z">
                <w:r w:rsidRPr="00C03723" w:rsidDel="00CA5455">
                  <w:rPr>
                    <w:rFonts w:ascii="Arial" w:hAnsi="Arial" w:cs="Arial"/>
                    <w:color w:val="0C0C0C"/>
                    <w:sz w:val="16"/>
                    <w:szCs w:val="16"/>
                  </w:rPr>
                  <w:delText>0</w:delText>
                </w:r>
              </w:del>
            </w:ins>
          </w:p>
        </w:tc>
        <w:tc>
          <w:tcPr>
            <w:tcW w:w="851" w:type="dxa"/>
            <w:shd w:val="clear" w:color="auto" w:fill="FFFFFF"/>
          </w:tcPr>
          <w:p w14:paraId="7D5E43B9" w14:textId="6AF580E2" w:rsidR="005728FC" w:rsidRPr="0069056C" w:rsidRDefault="005728FC" w:rsidP="00FF11DE">
            <w:pPr>
              <w:jc w:val="center"/>
              <w:rPr>
                <w:ins w:id="292" w:author="Mark Lipford" w:date="2023-01-25T10:56:00Z"/>
                <w:rFonts w:ascii="Arial" w:hAnsi="Arial" w:cs="Arial"/>
                <w:color w:val="0C0C0C"/>
                <w:sz w:val="16"/>
                <w:szCs w:val="16"/>
                <w:highlight w:val="yellow"/>
              </w:rPr>
            </w:pPr>
            <w:ins w:id="293" w:author="Mark Lipford" w:date="2023-01-25T10:56:00Z">
              <w:r w:rsidRPr="00C03723">
                <w:rPr>
                  <w:rFonts w:ascii="Arial" w:hAnsi="Arial" w:cs="Arial"/>
                  <w:color w:val="0D0D0D"/>
                  <w:sz w:val="16"/>
                  <w:szCs w:val="16"/>
                </w:rPr>
                <w:t>≤</w:t>
              </w:r>
              <w:r>
                <w:rPr>
                  <w:rFonts w:ascii="Arial" w:hAnsi="Arial" w:cs="Arial"/>
                  <w:color w:val="0D0D0D"/>
                  <w:sz w:val="16"/>
                  <w:szCs w:val="16"/>
                </w:rPr>
                <w:t xml:space="preserve"> </w:t>
              </w:r>
            </w:ins>
            <w:ins w:id="294" w:author="Mark Lipford1" w:date="2023-02-22T01:41:00Z">
              <w:r w:rsidR="00145444">
                <w:rPr>
                  <w:rFonts w:ascii="Arial" w:hAnsi="Arial" w:cs="Arial"/>
                  <w:color w:val="0D0D0D"/>
                  <w:sz w:val="16"/>
                  <w:szCs w:val="16"/>
                </w:rPr>
                <w:t>1</w:t>
              </w:r>
            </w:ins>
            <w:ins w:id="295" w:author="Mark Lipford" w:date="2023-01-25T10:56:00Z">
              <w:del w:id="296" w:author="Mark Lipford1" w:date="2023-02-22T01:41:00Z">
                <w:r w:rsidDel="00145444">
                  <w:rPr>
                    <w:rFonts w:ascii="Arial" w:hAnsi="Arial" w:cs="Arial"/>
                    <w:color w:val="0D0D0D"/>
                    <w:sz w:val="16"/>
                    <w:szCs w:val="16"/>
                  </w:rPr>
                  <w:delText>2</w:delText>
                </w:r>
              </w:del>
              <w:r>
                <w:rPr>
                  <w:rFonts w:ascii="Arial" w:hAnsi="Arial" w:cs="Arial"/>
                  <w:color w:val="0D0D0D"/>
                  <w:sz w:val="16"/>
                  <w:szCs w:val="16"/>
                </w:rPr>
                <w:t>.</w:t>
              </w:r>
              <w:r w:rsidRPr="00C03723">
                <w:rPr>
                  <w:rFonts w:ascii="Arial" w:hAnsi="Arial" w:cs="Arial"/>
                  <w:color w:val="0C0C0C"/>
                  <w:sz w:val="16"/>
                  <w:szCs w:val="16"/>
                </w:rPr>
                <w:t>0</w:t>
              </w:r>
            </w:ins>
          </w:p>
        </w:tc>
        <w:tc>
          <w:tcPr>
            <w:tcW w:w="992" w:type="dxa"/>
            <w:shd w:val="clear" w:color="auto" w:fill="FFFFFF"/>
          </w:tcPr>
          <w:p w14:paraId="24590DCA" w14:textId="77777777" w:rsidR="005728FC" w:rsidRPr="00C03723" w:rsidRDefault="005728FC" w:rsidP="00FF11DE">
            <w:pPr>
              <w:jc w:val="center"/>
              <w:rPr>
                <w:ins w:id="297" w:author="Mark Lipford" w:date="2023-01-25T10:56:00Z"/>
                <w:rFonts w:ascii="Arial" w:hAnsi="Arial" w:cs="Arial"/>
                <w:color w:val="0D0D0D"/>
                <w:sz w:val="16"/>
                <w:szCs w:val="16"/>
              </w:rPr>
            </w:pPr>
            <w:ins w:id="298" w:author="Mark Lipford" w:date="2023-01-25T10:56:00Z">
              <w:r w:rsidRPr="00C03723">
                <w:rPr>
                  <w:rFonts w:ascii="Arial" w:hAnsi="Arial" w:cs="Arial"/>
                  <w:color w:val="0D0D0D"/>
                  <w:sz w:val="16"/>
                  <w:szCs w:val="16"/>
                </w:rPr>
                <w:t>Pedestrian: ≤1.5</w:t>
              </w:r>
            </w:ins>
          </w:p>
          <w:p w14:paraId="0772C259" w14:textId="77777777" w:rsidR="005728FC" w:rsidRPr="0069056C" w:rsidRDefault="005728FC" w:rsidP="00FF11DE">
            <w:pPr>
              <w:jc w:val="center"/>
              <w:rPr>
                <w:ins w:id="299" w:author="Mark Lipford" w:date="2023-01-25T10:56:00Z"/>
                <w:rFonts w:ascii="Arial" w:hAnsi="Arial" w:cs="Arial"/>
                <w:color w:val="0C0C0C"/>
                <w:sz w:val="16"/>
                <w:szCs w:val="16"/>
                <w:highlight w:val="yellow"/>
              </w:rPr>
            </w:pPr>
          </w:p>
        </w:tc>
        <w:tc>
          <w:tcPr>
            <w:tcW w:w="1030" w:type="dxa"/>
            <w:shd w:val="clear" w:color="auto" w:fill="FFFFFF"/>
          </w:tcPr>
          <w:p w14:paraId="58967A24" w14:textId="77777777" w:rsidR="005728FC" w:rsidRPr="00C03723" w:rsidRDefault="005728FC" w:rsidP="00FF11DE">
            <w:pPr>
              <w:jc w:val="center"/>
              <w:rPr>
                <w:ins w:id="300" w:author="Mark Lipford" w:date="2023-01-25T10:56:00Z"/>
                <w:rFonts w:ascii="Arial" w:hAnsi="Arial" w:cs="Arial"/>
                <w:color w:val="0D0D0D"/>
                <w:sz w:val="16"/>
                <w:szCs w:val="16"/>
              </w:rPr>
            </w:pPr>
            <w:ins w:id="301" w:author="Mark Lipford" w:date="2023-01-25T10:56:00Z">
              <w:r w:rsidRPr="00C03723">
                <w:rPr>
                  <w:rFonts w:ascii="Arial" w:hAnsi="Arial" w:cs="Arial"/>
                  <w:color w:val="0D0D0D"/>
                  <w:sz w:val="16"/>
                  <w:szCs w:val="16"/>
                </w:rPr>
                <w:t>Pedestrian: ≤1.5</w:t>
              </w:r>
            </w:ins>
          </w:p>
          <w:p w14:paraId="1FD89E8E" w14:textId="77777777" w:rsidR="005728FC" w:rsidRPr="0069056C" w:rsidRDefault="005728FC" w:rsidP="00FF11DE">
            <w:pPr>
              <w:jc w:val="center"/>
              <w:rPr>
                <w:ins w:id="302" w:author="Mark Lipford" w:date="2023-01-25T10:56:00Z"/>
                <w:rFonts w:ascii="Arial" w:hAnsi="Arial" w:cs="Arial"/>
                <w:color w:val="0C0C0C"/>
                <w:sz w:val="16"/>
                <w:szCs w:val="16"/>
                <w:highlight w:val="yellow"/>
              </w:rPr>
            </w:pPr>
          </w:p>
        </w:tc>
        <w:tc>
          <w:tcPr>
            <w:tcW w:w="720" w:type="dxa"/>
            <w:shd w:val="clear" w:color="auto" w:fill="FFFFFF"/>
          </w:tcPr>
          <w:p w14:paraId="54478181" w14:textId="77777777" w:rsidR="005728FC" w:rsidRPr="008078B9" w:rsidRDefault="005728FC" w:rsidP="00FF11DE">
            <w:pPr>
              <w:jc w:val="center"/>
              <w:rPr>
                <w:ins w:id="303" w:author="Mark Lipford" w:date="2023-01-25T10:56:00Z"/>
                <w:rFonts w:ascii="Arial" w:hAnsi="Arial" w:cs="Arial"/>
                <w:color w:val="0C0C0C"/>
                <w:sz w:val="16"/>
                <w:szCs w:val="16"/>
                <w:lang w:val="en-US"/>
              </w:rPr>
            </w:pPr>
            <w:ins w:id="304" w:author="Mark Lipford" w:date="2023-01-25T10:56:00Z">
              <w:r w:rsidRPr="008078B9">
                <w:rPr>
                  <w:rFonts w:ascii="Arial" w:hAnsi="Arial" w:cs="Arial"/>
                  <w:color w:val="0C0C0C"/>
                  <w:sz w:val="16"/>
                  <w:szCs w:val="16"/>
                  <w:lang w:val="en-US"/>
                </w:rPr>
                <w:t>3</w:t>
              </w:r>
            </w:ins>
          </w:p>
        </w:tc>
        <w:tc>
          <w:tcPr>
            <w:tcW w:w="801" w:type="dxa"/>
            <w:shd w:val="clear" w:color="auto" w:fill="FFFFFF"/>
          </w:tcPr>
          <w:p w14:paraId="56401C7C" w14:textId="77777777" w:rsidR="005728FC" w:rsidRPr="008078B9" w:rsidRDefault="005728FC" w:rsidP="00FF11DE">
            <w:pPr>
              <w:jc w:val="center"/>
              <w:rPr>
                <w:ins w:id="305" w:author="Mark Lipford" w:date="2023-01-25T10:56:00Z"/>
                <w:rFonts w:ascii="Arial" w:hAnsi="Arial" w:cs="Arial"/>
                <w:color w:val="0C0C0C"/>
                <w:sz w:val="16"/>
                <w:szCs w:val="16"/>
                <w:lang w:val="en-US"/>
              </w:rPr>
            </w:pPr>
            <w:ins w:id="306" w:author="Mark Lipford" w:date="2023-01-25T10:56:00Z">
              <w:r w:rsidRPr="008078B9">
                <w:rPr>
                  <w:rFonts w:ascii="Arial" w:hAnsi="Arial" w:cs="Arial"/>
                  <w:color w:val="0C0C0C"/>
                  <w:sz w:val="16"/>
                  <w:szCs w:val="16"/>
                  <w:lang w:val="en-US"/>
                </w:rPr>
                <w:t>Horiz: 5</w:t>
              </w:r>
            </w:ins>
          </w:p>
          <w:p w14:paraId="7491AD17" w14:textId="77777777" w:rsidR="005728FC" w:rsidRPr="008078B9" w:rsidRDefault="005728FC" w:rsidP="00FF11DE">
            <w:pPr>
              <w:jc w:val="center"/>
              <w:rPr>
                <w:ins w:id="307" w:author="Mark Lipford" w:date="2023-01-25T10:56:00Z"/>
                <w:rFonts w:ascii="Arial" w:hAnsi="Arial" w:cs="Arial"/>
                <w:color w:val="0C0C0C"/>
                <w:sz w:val="16"/>
                <w:szCs w:val="16"/>
                <w:lang w:val="en-US"/>
              </w:rPr>
            </w:pPr>
            <w:ins w:id="308" w:author="Mark Lipford" w:date="2023-01-25T10:56:00Z">
              <w:r w:rsidRPr="008078B9">
                <w:rPr>
                  <w:rFonts w:ascii="Arial" w:hAnsi="Arial" w:cs="Arial"/>
                  <w:color w:val="0C0C0C"/>
                  <w:sz w:val="16"/>
                  <w:szCs w:val="16"/>
                  <w:lang w:val="en-US"/>
                </w:rPr>
                <w:t>Vert: 5</w:t>
              </w:r>
            </w:ins>
          </w:p>
        </w:tc>
        <w:tc>
          <w:tcPr>
            <w:tcW w:w="851" w:type="dxa"/>
            <w:shd w:val="clear" w:color="auto" w:fill="FFFFFF"/>
          </w:tcPr>
          <w:p w14:paraId="13AA48B7" w14:textId="77777777" w:rsidR="005728FC" w:rsidRPr="0069056C" w:rsidRDefault="005728FC" w:rsidP="00FF11DE">
            <w:pPr>
              <w:jc w:val="center"/>
              <w:rPr>
                <w:ins w:id="309" w:author="Mark Lipford" w:date="2023-01-25T10:56:00Z"/>
                <w:rFonts w:ascii="Arial" w:hAnsi="Arial" w:cs="Arial"/>
                <w:color w:val="0C0C0C"/>
                <w:sz w:val="16"/>
                <w:szCs w:val="16"/>
                <w:highlight w:val="yellow"/>
              </w:rPr>
            </w:pPr>
            <w:ins w:id="310" w:author="Mark Lipford" w:date="2023-01-25T10:56:00Z">
              <w:r w:rsidRPr="00520861">
                <w:rPr>
                  <w:rFonts w:ascii="Arial" w:hAnsi="Arial" w:cs="Arial"/>
                  <w:color w:val="0C0C0C"/>
                  <w:sz w:val="16"/>
                  <w:szCs w:val="16"/>
                </w:rPr>
                <w:t>≤1s</w:t>
              </w:r>
            </w:ins>
          </w:p>
        </w:tc>
        <w:tc>
          <w:tcPr>
            <w:tcW w:w="709" w:type="dxa"/>
            <w:shd w:val="clear" w:color="auto" w:fill="FFFFFF"/>
          </w:tcPr>
          <w:p w14:paraId="06B4439D" w14:textId="77777777" w:rsidR="005728FC" w:rsidRPr="0069056C" w:rsidRDefault="005728FC" w:rsidP="00FF11DE">
            <w:pPr>
              <w:jc w:val="center"/>
              <w:rPr>
                <w:ins w:id="311" w:author="Mark Lipford" w:date="2023-01-25T10:56:00Z"/>
                <w:rFonts w:ascii="Arial" w:hAnsi="Arial" w:cs="Arial"/>
                <w:color w:val="0C0C0C"/>
                <w:sz w:val="16"/>
                <w:szCs w:val="16"/>
                <w:highlight w:val="yellow"/>
              </w:rPr>
            </w:pPr>
            <w:ins w:id="312" w:author="Mark Lipford" w:date="2023-01-25T10:56:00Z">
              <w:r w:rsidRPr="00520861">
                <w:rPr>
                  <w:rFonts w:ascii="Arial" w:hAnsi="Arial" w:cs="Arial"/>
                  <w:color w:val="0C0C0C"/>
                  <w:sz w:val="16"/>
                  <w:szCs w:val="16"/>
                </w:rPr>
                <w:t>≥10Hz</w:t>
              </w:r>
            </w:ins>
          </w:p>
        </w:tc>
        <w:tc>
          <w:tcPr>
            <w:tcW w:w="850" w:type="dxa"/>
            <w:shd w:val="clear" w:color="auto" w:fill="FFFFFF"/>
          </w:tcPr>
          <w:p w14:paraId="4C929B2D" w14:textId="35EA23B1" w:rsidR="005728FC" w:rsidRPr="00520861" w:rsidRDefault="005728FC" w:rsidP="00FF11DE">
            <w:pPr>
              <w:jc w:val="center"/>
              <w:rPr>
                <w:ins w:id="313" w:author="Mark Lipford" w:date="2023-01-25T10:56:00Z"/>
                <w:rFonts w:ascii="Arial" w:hAnsi="Arial" w:cs="Arial"/>
                <w:color w:val="0C0C0C"/>
                <w:sz w:val="16"/>
                <w:szCs w:val="16"/>
              </w:rPr>
            </w:pPr>
            <w:ins w:id="314" w:author="Mark Lipford" w:date="2023-01-25T10:56:00Z">
              <w:r w:rsidRPr="00520861">
                <w:rPr>
                  <w:rFonts w:ascii="Arial" w:hAnsi="Arial" w:cs="Arial"/>
                  <w:color w:val="0C0C0C"/>
                  <w:sz w:val="16"/>
                  <w:szCs w:val="16"/>
                </w:rPr>
                <w:t>[≤</w:t>
              </w:r>
            </w:ins>
            <w:ins w:id="315" w:author="Mark Lipford1" w:date="2023-02-22T01:41:00Z">
              <w:r w:rsidR="008A225E">
                <w:rPr>
                  <w:rFonts w:ascii="Arial" w:hAnsi="Arial" w:cs="Arial"/>
                  <w:color w:val="0C0C0C"/>
                  <w:sz w:val="16"/>
                  <w:szCs w:val="16"/>
                </w:rPr>
                <w:t>3</w:t>
              </w:r>
            </w:ins>
            <w:ins w:id="316" w:author="Mark Lipford" w:date="2023-01-25T10:56:00Z">
              <w:del w:id="317" w:author="Mark Lipford1" w:date="2023-02-22T01:41:00Z">
                <w:r w:rsidRPr="00520861" w:rsidDel="008A225E">
                  <w:rPr>
                    <w:rFonts w:ascii="Arial" w:hAnsi="Arial" w:cs="Arial"/>
                    <w:color w:val="0C0C0C"/>
                    <w:sz w:val="16"/>
                    <w:szCs w:val="16"/>
                  </w:rPr>
                  <w:delText>5</w:delText>
                </w:r>
              </w:del>
              <w:r w:rsidRPr="00520861">
                <w:rPr>
                  <w:rFonts w:ascii="Arial" w:hAnsi="Arial" w:cs="Arial"/>
                  <w:color w:val="0C0C0C"/>
                  <w:sz w:val="16"/>
                  <w:szCs w:val="16"/>
                </w:rPr>
                <w:t>]</w:t>
              </w:r>
            </w:ins>
          </w:p>
        </w:tc>
        <w:tc>
          <w:tcPr>
            <w:tcW w:w="709" w:type="dxa"/>
            <w:shd w:val="clear" w:color="auto" w:fill="FFFFFF"/>
          </w:tcPr>
          <w:p w14:paraId="2F57EF94" w14:textId="58A57320" w:rsidR="005728FC" w:rsidRPr="00520861" w:rsidRDefault="005728FC" w:rsidP="00FF11DE">
            <w:pPr>
              <w:jc w:val="center"/>
              <w:rPr>
                <w:ins w:id="318" w:author="Mark Lipford" w:date="2023-01-25T10:56:00Z"/>
                <w:rFonts w:ascii="Arial" w:hAnsi="Arial" w:cs="Arial"/>
                <w:color w:val="0C0C0C"/>
                <w:sz w:val="16"/>
                <w:szCs w:val="16"/>
              </w:rPr>
            </w:pPr>
            <w:ins w:id="319" w:author="Mark Lipford" w:date="2023-01-25T10:56:00Z">
              <w:r w:rsidRPr="00520861">
                <w:rPr>
                  <w:rFonts w:ascii="Arial" w:hAnsi="Arial" w:cs="Arial"/>
                  <w:color w:val="0C0C0C"/>
                  <w:sz w:val="16"/>
                  <w:szCs w:val="16"/>
                </w:rPr>
                <w:t>[≤</w:t>
              </w:r>
            </w:ins>
            <w:ins w:id="320" w:author="Mark Lipford1" w:date="2023-02-22T01:41:00Z">
              <w:r w:rsidR="008A225E">
                <w:rPr>
                  <w:rFonts w:ascii="Arial" w:hAnsi="Arial" w:cs="Arial"/>
                  <w:color w:val="0C0C0C"/>
                  <w:sz w:val="16"/>
                  <w:szCs w:val="16"/>
                </w:rPr>
                <w:t>3</w:t>
              </w:r>
            </w:ins>
            <w:ins w:id="321" w:author="Mark Lipford" w:date="2023-01-25T10:56:00Z">
              <w:del w:id="322" w:author="Mark Lipford1" w:date="2023-02-22T01:41:00Z">
                <w:r w:rsidRPr="00520861" w:rsidDel="008A225E">
                  <w:rPr>
                    <w:rFonts w:ascii="Arial" w:hAnsi="Arial" w:cs="Arial"/>
                    <w:color w:val="0C0C0C"/>
                    <w:sz w:val="16"/>
                    <w:szCs w:val="16"/>
                  </w:rPr>
                  <w:delText>5</w:delText>
                </w:r>
              </w:del>
              <w:r w:rsidRPr="00520861">
                <w:rPr>
                  <w:rFonts w:ascii="Arial" w:hAnsi="Arial" w:cs="Arial"/>
                  <w:color w:val="0C0C0C"/>
                  <w:sz w:val="16"/>
                  <w:szCs w:val="16"/>
                </w:rPr>
                <w:t>]</w:t>
              </w:r>
            </w:ins>
          </w:p>
        </w:tc>
      </w:tr>
      <w:tr w:rsidR="005728FC" w:rsidRPr="00CF2E69" w14:paraId="2D755640" w14:textId="77777777" w:rsidTr="00FF11DE">
        <w:trPr>
          <w:trHeight w:val="146"/>
          <w:ins w:id="323" w:author="Mark Lipford" w:date="2023-01-25T10:56:00Z"/>
        </w:trPr>
        <w:tc>
          <w:tcPr>
            <w:tcW w:w="11057" w:type="dxa"/>
            <w:gridSpan w:val="13"/>
            <w:shd w:val="clear" w:color="auto" w:fill="auto"/>
          </w:tcPr>
          <w:p w14:paraId="1325D552" w14:textId="77777777" w:rsidR="005728FC" w:rsidRPr="00CF2E69" w:rsidRDefault="005728FC" w:rsidP="00FF11DE">
            <w:pPr>
              <w:pStyle w:val="TAN"/>
              <w:rPr>
                <w:ins w:id="324" w:author="Mark Lipford" w:date="2023-01-25T10:56:00Z"/>
                <w:sz w:val="16"/>
              </w:rPr>
            </w:pPr>
          </w:p>
        </w:tc>
      </w:tr>
    </w:tbl>
    <w:p w14:paraId="5A411B97" w14:textId="77777777" w:rsidR="006171E4" w:rsidRDefault="006171E4" w:rsidP="00862DE5">
      <w:pPr>
        <w:rPr>
          <w:ins w:id="325" w:author="Mark Lipford" w:date="2023-02-24T03:00:00Z"/>
          <w:noProof/>
          <w:lang w:val="en-US" w:eastAsia="ja-JP"/>
        </w:rPr>
      </w:pPr>
    </w:p>
    <w:p w14:paraId="4EA36129" w14:textId="5C27A6CC" w:rsidR="00862DE5" w:rsidRDefault="00862DE5" w:rsidP="00862DE5">
      <w:pPr>
        <w:rPr>
          <w:ins w:id="326" w:author="Mark Lipford" w:date="2023-02-24T03:00:00Z"/>
          <w:lang w:bidi="ar"/>
        </w:rPr>
      </w:pPr>
      <w:ins w:id="327" w:author="Mark Lipford" w:date="2023-02-24T03:00:00Z">
        <w:r>
          <w:rPr>
            <w:noProof/>
            <w:lang w:val="en-US" w:eastAsia="ja-JP"/>
          </w:rPr>
          <w:t>[PR.</w:t>
        </w:r>
        <w:r>
          <w:rPr>
            <w:noProof/>
            <w:lang w:val="en-US" w:eastAsia="ja-JP"/>
          </w:rPr>
          <w:t>5.x</w:t>
        </w:r>
        <w:r w:rsidR="006171E4">
          <w:rPr>
            <w:noProof/>
            <w:lang w:val="en-US" w:eastAsia="ja-JP"/>
          </w:rPr>
          <w:t>.6-00</w:t>
        </w:r>
      </w:ins>
      <w:ins w:id="328" w:author="Mark Lipford" w:date="2023-02-24T03:40:00Z">
        <w:r w:rsidR="0005048E">
          <w:rPr>
            <w:noProof/>
            <w:lang w:val="en-US" w:eastAsia="ja-JP"/>
          </w:rPr>
          <w:t>5</w:t>
        </w:r>
      </w:ins>
      <w:ins w:id="329" w:author="Mark Lipford" w:date="2023-02-24T03:00:00Z">
        <w:r>
          <w:rPr>
            <w:noProof/>
            <w:lang w:val="en-US" w:eastAsia="ja-JP"/>
          </w:rPr>
          <w:t xml:space="preserve">] </w:t>
        </w:r>
        <w:r>
          <w:rPr>
            <w:lang w:bidi="ar"/>
          </w:rPr>
          <w:t>The 5G system shall provide a secure sensing service for Mission Critical Services.</w:t>
        </w:r>
      </w:ins>
    </w:p>
    <w:p w14:paraId="097A9637" w14:textId="77777777" w:rsidR="005728FC" w:rsidRPr="00326DD1" w:rsidRDefault="005728FC" w:rsidP="005728FC">
      <w:pPr>
        <w:rPr>
          <w:ins w:id="330" w:author="Mark Lipford" w:date="2023-01-25T10:56:00Z"/>
        </w:rPr>
      </w:pPr>
    </w:p>
    <w:p w14:paraId="0A960EFA" w14:textId="77777777" w:rsidR="0009108F" w:rsidRPr="00C21836" w:rsidRDefault="0009108F" w:rsidP="0009108F">
      <w:pPr>
        <w:rPr>
          <w:noProof/>
          <w:lang w:val="en-US"/>
        </w:rPr>
      </w:pPr>
    </w:p>
    <w:p w14:paraId="39C93881" w14:textId="1D39E982"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5728FC">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5728FC">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AE5F0B0" w14:textId="77777777" w:rsidR="00080512" w:rsidRPr="0009108F" w:rsidRDefault="00080512" w:rsidP="0009108F">
      <w:pPr>
        <w:rPr>
          <w:lang w:val="en-US"/>
        </w:rPr>
      </w:pPr>
    </w:p>
    <w:sectPr w:rsidR="00080512" w:rsidRPr="0009108F">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2306D6" w14:textId="77777777" w:rsidR="00A5044C" w:rsidRDefault="00A5044C">
      <w:r>
        <w:separator/>
      </w:r>
    </w:p>
  </w:endnote>
  <w:endnote w:type="continuationSeparator" w:id="0">
    <w:p w14:paraId="7C94E2B0" w14:textId="77777777" w:rsidR="00A5044C" w:rsidRDefault="00A5044C">
      <w:r>
        <w:continuationSeparator/>
      </w:r>
    </w:p>
  </w:endnote>
  <w:endnote w:type="continuationNotice" w:id="1">
    <w:p w14:paraId="27BEE717" w14:textId="77777777" w:rsidR="00A5044C" w:rsidRDefault="00A5044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6350EB" w14:textId="77777777" w:rsidR="00A5044C" w:rsidRDefault="00A5044C">
      <w:r>
        <w:separator/>
      </w:r>
    </w:p>
  </w:footnote>
  <w:footnote w:type="continuationSeparator" w:id="0">
    <w:p w14:paraId="177C1F5D" w14:textId="77777777" w:rsidR="00A5044C" w:rsidRDefault="00A5044C">
      <w:r>
        <w:continuationSeparator/>
      </w:r>
    </w:p>
  </w:footnote>
  <w:footnote w:type="continuationNotice" w:id="1">
    <w:p w14:paraId="20105EB1" w14:textId="77777777" w:rsidR="00A5044C" w:rsidRDefault="00A5044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76D92236"/>
    <w:multiLevelType w:val="hybridMultilevel"/>
    <w:tmpl w:val="E8E419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2"/>
  </w:num>
  <w:num w:numId="5" w16cid:durableId="119885251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k Lipford">
    <w15:presenceInfo w15:providerId="None" w15:userId="Mark Lipford"/>
  </w15:person>
  <w15:person w15:author="Mark Lipford2">
    <w15:presenceInfo w15:providerId="None" w15:userId="Mark Lipford2"/>
  </w15:person>
  <w15:person w15:author="Mark Lipford1">
    <w15:presenceInfo w15:providerId="None" w15:userId="Mark Lipford1"/>
  </w15:person>
  <w15:person w15:author="Mark Lipford3">
    <w15:presenceInfo w15:providerId="None" w15:userId="Mark Lipfor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FCB"/>
    <w:rsid w:val="00033397"/>
    <w:rsid w:val="00040095"/>
    <w:rsid w:val="00040D7D"/>
    <w:rsid w:val="00043BCB"/>
    <w:rsid w:val="00045EE9"/>
    <w:rsid w:val="0005048E"/>
    <w:rsid w:val="00051834"/>
    <w:rsid w:val="00054A22"/>
    <w:rsid w:val="00062023"/>
    <w:rsid w:val="000655A6"/>
    <w:rsid w:val="00080512"/>
    <w:rsid w:val="0009108F"/>
    <w:rsid w:val="00092E43"/>
    <w:rsid w:val="000B59DF"/>
    <w:rsid w:val="000C47C3"/>
    <w:rsid w:val="000D5312"/>
    <w:rsid w:val="000D58AB"/>
    <w:rsid w:val="000E062A"/>
    <w:rsid w:val="000E13D1"/>
    <w:rsid w:val="000E1A8B"/>
    <w:rsid w:val="000F1070"/>
    <w:rsid w:val="00111F7C"/>
    <w:rsid w:val="00113BFA"/>
    <w:rsid w:val="0011443E"/>
    <w:rsid w:val="00114E3E"/>
    <w:rsid w:val="00117EAA"/>
    <w:rsid w:val="00133525"/>
    <w:rsid w:val="00134B41"/>
    <w:rsid w:val="00145444"/>
    <w:rsid w:val="00145C9A"/>
    <w:rsid w:val="00147F66"/>
    <w:rsid w:val="00157D58"/>
    <w:rsid w:val="00175950"/>
    <w:rsid w:val="001A4C42"/>
    <w:rsid w:val="001A7420"/>
    <w:rsid w:val="001B6637"/>
    <w:rsid w:val="001C21C3"/>
    <w:rsid w:val="001D02C2"/>
    <w:rsid w:val="001D7EEE"/>
    <w:rsid w:val="001E2406"/>
    <w:rsid w:val="001F0C1D"/>
    <w:rsid w:val="001F1132"/>
    <w:rsid w:val="001F168B"/>
    <w:rsid w:val="00202CFD"/>
    <w:rsid w:val="00204E8F"/>
    <w:rsid w:val="002106DF"/>
    <w:rsid w:val="002347A2"/>
    <w:rsid w:val="00237815"/>
    <w:rsid w:val="00241000"/>
    <w:rsid w:val="00243C07"/>
    <w:rsid w:val="00256105"/>
    <w:rsid w:val="002675F0"/>
    <w:rsid w:val="002760EE"/>
    <w:rsid w:val="0028320E"/>
    <w:rsid w:val="002B6339"/>
    <w:rsid w:val="002D154D"/>
    <w:rsid w:val="002D215B"/>
    <w:rsid w:val="002D2200"/>
    <w:rsid w:val="002E00EE"/>
    <w:rsid w:val="002E02D8"/>
    <w:rsid w:val="002F474F"/>
    <w:rsid w:val="00302A46"/>
    <w:rsid w:val="003031DE"/>
    <w:rsid w:val="00304444"/>
    <w:rsid w:val="003172DC"/>
    <w:rsid w:val="003353E2"/>
    <w:rsid w:val="00354432"/>
    <w:rsid w:val="0035462D"/>
    <w:rsid w:val="00356555"/>
    <w:rsid w:val="00362F1C"/>
    <w:rsid w:val="0037326C"/>
    <w:rsid w:val="003765B8"/>
    <w:rsid w:val="003A79F6"/>
    <w:rsid w:val="003B2AB1"/>
    <w:rsid w:val="003C3971"/>
    <w:rsid w:val="003D4C6A"/>
    <w:rsid w:val="003D79C2"/>
    <w:rsid w:val="003E74E4"/>
    <w:rsid w:val="003F5D81"/>
    <w:rsid w:val="00423334"/>
    <w:rsid w:val="004345EC"/>
    <w:rsid w:val="00437DD7"/>
    <w:rsid w:val="0045396A"/>
    <w:rsid w:val="004616E1"/>
    <w:rsid w:val="00465515"/>
    <w:rsid w:val="00472B96"/>
    <w:rsid w:val="00475287"/>
    <w:rsid w:val="004758AF"/>
    <w:rsid w:val="0049751D"/>
    <w:rsid w:val="004B70D0"/>
    <w:rsid w:val="004C1BFD"/>
    <w:rsid w:val="004C30AC"/>
    <w:rsid w:val="004D3578"/>
    <w:rsid w:val="004E213A"/>
    <w:rsid w:val="004F0988"/>
    <w:rsid w:val="004F3340"/>
    <w:rsid w:val="00503FA6"/>
    <w:rsid w:val="00511A46"/>
    <w:rsid w:val="00517B31"/>
    <w:rsid w:val="0053357F"/>
    <w:rsid w:val="0053388B"/>
    <w:rsid w:val="00535773"/>
    <w:rsid w:val="00543E6C"/>
    <w:rsid w:val="00543F73"/>
    <w:rsid w:val="00546E0E"/>
    <w:rsid w:val="005516F7"/>
    <w:rsid w:val="00561C08"/>
    <w:rsid w:val="00565087"/>
    <w:rsid w:val="005728FC"/>
    <w:rsid w:val="0058536B"/>
    <w:rsid w:val="00585BE1"/>
    <w:rsid w:val="00595BCB"/>
    <w:rsid w:val="00597B11"/>
    <w:rsid w:val="005B40E9"/>
    <w:rsid w:val="005C2B67"/>
    <w:rsid w:val="005D2E01"/>
    <w:rsid w:val="005D7526"/>
    <w:rsid w:val="005E4BB2"/>
    <w:rsid w:val="005E6AD9"/>
    <w:rsid w:val="005F788A"/>
    <w:rsid w:val="00602AEA"/>
    <w:rsid w:val="00614FDF"/>
    <w:rsid w:val="006171E4"/>
    <w:rsid w:val="0062060E"/>
    <w:rsid w:val="0062632D"/>
    <w:rsid w:val="00634E77"/>
    <w:rsid w:val="0063543D"/>
    <w:rsid w:val="00647114"/>
    <w:rsid w:val="00687DC4"/>
    <w:rsid w:val="006912E9"/>
    <w:rsid w:val="006A323F"/>
    <w:rsid w:val="006B30D0"/>
    <w:rsid w:val="006B4BA3"/>
    <w:rsid w:val="006C3D95"/>
    <w:rsid w:val="006E5C86"/>
    <w:rsid w:val="006F2A36"/>
    <w:rsid w:val="006F4652"/>
    <w:rsid w:val="00701116"/>
    <w:rsid w:val="00710821"/>
    <w:rsid w:val="0071174C"/>
    <w:rsid w:val="00713C44"/>
    <w:rsid w:val="00734A5B"/>
    <w:rsid w:val="0074026F"/>
    <w:rsid w:val="007429F6"/>
    <w:rsid w:val="00744E76"/>
    <w:rsid w:val="00765EA3"/>
    <w:rsid w:val="00767790"/>
    <w:rsid w:val="00774DA4"/>
    <w:rsid w:val="00781F0F"/>
    <w:rsid w:val="007A6C4E"/>
    <w:rsid w:val="007B121C"/>
    <w:rsid w:val="007B600E"/>
    <w:rsid w:val="007D4106"/>
    <w:rsid w:val="007E1940"/>
    <w:rsid w:val="007F0F4A"/>
    <w:rsid w:val="008028A4"/>
    <w:rsid w:val="00812A2B"/>
    <w:rsid w:val="00817BA4"/>
    <w:rsid w:val="00824CF0"/>
    <w:rsid w:val="00830747"/>
    <w:rsid w:val="008342C2"/>
    <w:rsid w:val="008359CD"/>
    <w:rsid w:val="00862DE5"/>
    <w:rsid w:val="00871241"/>
    <w:rsid w:val="008768CA"/>
    <w:rsid w:val="00881287"/>
    <w:rsid w:val="00890245"/>
    <w:rsid w:val="008A225E"/>
    <w:rsid w:val="008A3B4D"/>
    <w:rsid w:val="008C384C"/>
    <w:rsid w:val="008C49C4"/>
    <w:rsid w:val="008D05CF"/>
    <w:rsid w:val="008D6159"/>
    <w:rsid w:val="008E2D68"/>
    <w:rsid w:val="008E6756"/>
    <w:rsid w:val="008F46A9"/>
    <w:rsid w:val="00901E3D"/>
    <w:rsid w:val="0090271F"/>
    <w:rsid w:val="00902E23"/>
    <w:rsid w:val="009114D7"/>
    <w:rsid w:val="0091348E"/>
    <w:rsid w:val="00917CCB"/>
    <w:rsid w:val="00930B87"/>
    <w:rsid w:val="00933FB0"/>
    <w:rsid w:val="00941769"/>
    <w:rsid w:val="00942EC2"/>
    <w:rsid w:val="009A032A"/>
    <w:rsid w:val="009F37B7"/>
    <w:rsid w:val="009F387E"/>
    <w:rsid w:val="00A10F02"/>
    <w:rsid w:val="00A164B4"/>
    <w:rsid w:val="00A26956"/>
    <w:rsid w:val="00A27486"/>
    <w:rsid w:val="00A5044C"/>
    <w:rsid w:val="00A51EDB"/>
    <w:rsid w:val="00A5260D"/>
    <w:rsid w:val="00A53724"/>
    <w:rsid w:val="00A54149"/>
    <w:rsid w:val="00A56066"/>
    <w:rsid w:val="00A571D4"/>
    <w:rsid w:val="00A6115A"/>
    <w:rsid w:val="00A73129"/>
    <w:rsid w:val="00A767A3"/>
    <w:rsid w:val="00A82346"/>
    <w:rsid w:val="00A92BA1"/>
    <w:rsid w:val="00A95A32"/>
    <w:rsid w:val="00AA0CB5"/>
    <w:rsid w:val="00AA11D1"/>
    <w:rsid w:val="00AB4A5D"/>
    <w:rsid w:val="00AC019F"/>
    <w:rsid w:val="00AC601C"/>
    <w:rsid w:val="00AC6BC6"/>
    <w:rsid w:val="00AD6B48"/>
    <w:rsid w:val="00AE65E2"/>
    <w:rsid w:val="00AE6DBC"/>
    <w:rsid w:val="00AF1460"/>
    <w:rsid w:val="00B15449"/>
    <w:rsid w:val="00B20C45"/>
    <w:rsid w:val="00B26B40"/>
    <w:rsid w:val="00B477D9"/>
    <w:rsid w:val="00B51357"/>
    <w:rsid w:val="00B53FF5"/>
    <w:rsid w:val="00B61091"/>
    <w:rsid w:val="00B93086"/>
    <w:rsid w:val="00BA19ED"/>
    <w:rsid w:val="00BA4B8D"/>
    <w:rsid w:val="00BB3F69"/>
    <w:rsid w:val="00BC0F7D"/>
    <w:rsid w:val="00BD046D"/>
    <w:rsid w:val="00BD1493"/>
    <w:rsid w:val="00BD150B"/>
    <w:rsid w:val="00BD7D31"/>
    <w:rsid w:val="00BE3255"/>
    <w:rsid w:val="00BE7BF9"/>
    <w:rsid w:val="00BF128E"/>
    <w:rsid w:val="00C074DD"/>
    <w:rsid w:val="00C11A12"/>
    <w:rsid w:val="00C13DFA"/>
    <w:rsid w:val="00C1496A"/>
    <w:rsid w:val="00C23169"/>
    <w:rsid w:val="00C33079"/>
    <w:rsid w:val="00C45231"/>
    <w:rsid w:val="00C551FF"/>
    <w:rsid w:val="00C66AD9"/>
    <w:rsid w:val="00C72833"/>
    <w:rsid w:val="00C80F1D"/>
    <w:rsid w:val="00C83A51"/>
    <w:rsid w:val="00C91962"/>
    <w:rsid w:val="00C93F40"/>
    <w:rsid w:val="00CA189D"/>
    <w:rsid w:val="00CA3D0C"/>
    <w:rsid w:val="00CA5455"/>
    <w:rsid w:val="00CC0CA4"/>
    <w:rsid w:val="00CD02F3"/>
    <w:rsid w:val="00CD60B7"/>
    <w:rsid w:val="00D15F85"/>
    <w:rsid w:val="00D40799"/>
    <w:rsid w:val="00D42BE1"/>
    <w:rsid w:val="00D5550D"/>
    <w:rsid w:val="00D56B30"/>
    <w:rsid w:val="00D57972"/>
    <w:rsid w:val="00D675A9"/>
    <w:rsid w:val="00D738D6"/>
    <w:rsid w:val="00D755EB"/>
    <w:rsid w:val="00D76048"/>
    <w:rsid w:val="00D82E6F"/>
    <w:rsid w:val="00D8540D"/>
    <w:rsid w:val="00D861DC"/>
    <w:rsid w:val="00D87E00"/>
    <w:rsid w:val="00D907E1"/>
    <w:rsid w:val="00D9134D"/>
    <w:rsid w:val="00D93181"/>
    <w:rsid w:val="00DA3FB3"/>
    <w:rsid w:val="00DA7A03"/>
    <w:rsid w:val="00DB1818"/>
    <w:rsid w:val="00DC309B"/>
    <w:rsid w:val="00DC4DA2"/>
    <w:rsid w:val="00DD4C17"/>
    <w:rsid w:val="00DD4F30"/>
    <w:rsid w:val="00DD74A5"/>
    <w:rsid w:val="00DF2B1F"/>
    <w:rsid w:val="00DF62CD"/>
    <w:rsid w:val="00E12B2F"/>
    <w:rsid w:val="00E16509"/>
    <w:rsid w:val="00E23F18"/>
    <w:rsid w:val="00E44582"/>
    <w:rsid w:val="00E54274"/>
    <w:rsid w:val="00E573D7"/>
    <w:rsid w:val="00E74ABB"/>
    <w:rsid w:val="00E77645"/>
    <w:rsid w:val="00EA15B0"/>
    <w:rsid w:val="00EA5EA7"/>
    <w:rsid w:val="00EB5F15"/>
    <w:rsid w:val="00EC4A25"/>
    <w:rsid w:val="00EC7567"/>
    <w:rsid w:val="00ED79B3"/>
    <w:rsid w:val="00EE3ECF"/>
    <w:rsid w:val="00EE7A86"/>
    <w:rsid w:val="00EF608C"/>
    <w:rsid w:val="00F025A2"/>
    <w:rsid w:val="00F04712"/>
    <w:rsid w:val="00F1191B"/>
    <w:rsid w:val="00F13360"/>
    <w:rsid w:val="00F22EC7"/>
    <w:rsid w:val="00F274A3"/>
    <w:rsid w:val="00F30A3A"/>
    <w:rsid w:val="00F325C8"/>
    <w:rsid w:val="00F50CBD"/>
    <w:rsid w:val="00F653B8"/>
    <w:rsid w:val="00F81EDD"/>
    <w:rsid w:val="00F9008D"/>
    <w:rsid w:val="00FA1266"/>
    <w:rsid w:val="00FB1CFD"/>
    <w:rsid w:val="00FC1192"/>
    <w:rsid w:val="00FD495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9A032A"/>
    <w:rPr>
      <w:lang w:eastAsia="en-US"/>
    </w:rPr>
  </w:style>
  <w:style w:type="character" w:customStyle="1" w:styleId="B1Char">
    <w:name w:val="B1 Char"/>
    <w:link w:val="B1"/>
    <w:qFormat/>
    <w:locked/>
    <w:rsid w:val="005728FC"/>
    <w:rPr>
      <w:lang w:eastAsia="en-US"/>
    </w:rPr>
  </w:style>
  <w:style w:type="character" w:customStyle="1" w:styleId="THChar">
    <w:name w:val="TH Char"/>
    <w:link w:val="TH"/>
    <w:qFormat/>
    <w:locked/>
    <w:rsid w:val="005728FC"/>
    <w:rPr>
      <w:rFonts w:ascii="Arial" w:hAnsi="Arial"/>
      <w:b/>
      <w:lang w:eastAsia="en-US"/>
    </w:rPr>
  </w:style>
  <w:style w:type="paragraph" w:styleId="ListParagraph">
    <w:name w:val="List Paragraph"/>
    <w:basedOn w:val="Normal"/>
    <w:uiPriority w:val="34"/>
    <w:qFormat/>
    <w:rsid w:val="005728F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mailto:mark.lipford@firstnet.gov"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3</Pages>
  <Words>1117</Words>
  <Characters>6221</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7324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Mark Lipford</cp:lastModifiedBy>
  <cp:revision>16</cp:revision>
  <cp:lastPrinted>2019-02-25T14:05:00Z</cp:lastPrinted>
  <dcterms:created xsi:type="dcterms:W3CDTF">2023-02-24T07:59:00Z</dcterms:created>
  <dcterms:modified xsi:type="dcterms:W3CDTF">2023-02-24T08:41:00Z</dcterms:modified>
</cp:coreProperties>
</file>